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6F28ED" w14:textId="4C3B0B8A" w:rsidR="001E41F3" w:rsidRPr="00CB21B4" w:rsidRDefault="00021653" w:rsidP="00021653">
      <w:pPr>
        <w:pStyle w:val="Header"/>
        <w:rPr>
          <w:rFonts w:cs="Arial"/>
          <w:bCs/>
          <w:i/>
          <w:noProof w:val="0"/>
          <w:sz w:val="28"/>
          <w:szCs w:val="28"/>
        </w:rPr>
      </w:pPr>
      <w:r w:rsidRPr="00AD2378">
        <w:rPr>
          <w:rFonts w:cs="Arial"/>
          <w:bCs/>
          <w:noProof w:val="0"/>
          <w:sz w:val="24"/>
        </w:rPr>
        <w:t xml:space="preserve">3GPP TSG RAN WG6 </w:t>
      </w:r>
      <w:r w:rsidRPr="00CB21B4">
        <w:rPr>
          <w:rFonts w:cs="Arial"/>
          <w:bCs/>
          <w:noProof w:val="0"/>
          <w:sz w:val="24"/>
        </w:rPr>
        <w:t>meeting #1</w:t>
      </w:r>
      <w:r w:rsidR="00B57D56" w:rsidRPr="00CB21B4">
        <w:rPr>
          <w:rFonts w:cs="Arial"/>
          <w:bCs/>
          <w:noProof w:val="0"/>
          <w:sz w:val="24"/>
        </w:rPr>
        <w:t>3</w:t>
      </w:r>
      <w:r w:rsidRPr="00CB21B4">
        <w:rPr>
          <w:rFonts w:cs="Arial"/>
          <w:bCs/>
          <w:noProof w:val="0"/>
          <w:sz w:val="24"/>
        </w:rPr>
        <w:t xml:space="preserve"> </w:t>
      </w:r>
      <w:r w:rsidRPr="00CB21B4">
        <w:rPr>
          <w:rFonts w:cs="Arial"/>
          <w:bCs/>
          <w:noProof w:val="0"/>
          <w:sz w:val="24"/>
        </w:rPr>
        <w:tab/>
      </w:r>
      <w:r w:rsidRPr="00CB21B4">
        <w:rPr>
          <w:rFonts w:cs="Arial"/>
          <w:bCs/>
          <w:noProof w:val="0"/>
          <w:sz w:val="24"/>
        </w:rPr>
        <w:tab/>
      </w:r>
      <w:r w:rsidRPr="00CB21B4">
        <w:rPr>
          <w:rFonts w:cs="Arial"/>
          <w:bCs/>
          <w:noProof w:val="0"/>
          <w:sz w:val="24"/>
        </w:rPr>
        <w:tab/>
      </w:r>
      <w:r w:rsidRPr="00CB21B4">
        <w:rPr>
          <w:rFonts w:cs="Arial"/>
          <w:bCs/>
          <w:noProof w:val="0"/>
          <w:sz w:val="24"/>
        </w:rPr>
        <w:tab/>
      </w:r>
      <w:r w:rsidRPr="00CB21B4">
        <w:rPr>
          <w:rFonts w:cs="Arial"/>
          <w:bCs/>
          <w:noProof w:val="0"/>
          <w:sz w:val="24"/>
        </w:rPr>
        <w:tab/>
      </w:r>
      <w:r w:rsidRPr="00CB21B4">
        <w:rPr>
          <w:rFonts w:cs="Arial"/>
          <w:bCs/>
          <w:noProof w:val="0"/>
          <w:sz w:val="24"/>
        </w:rPr>
        <w:tab/>
      </w:r>
      <w:r w:rsidRPr="00CB21B4">
        <w:rPr>
          <w:rFonts w:cs="Arial"/>
          <w:bCs/>
          <w:noProof w:val="0"/>
          <w:sz w:val="24"/>
        </w:rPr>
        <w:tab/>
        <w:t xml:space="preserve">                                    </w:t>
      </w:r>
      <w:r w:rsidR="00756932" w:rsidRPr="00CB21B4">
        <w:rPr>
          <w:rFonts w:cs="Arial"/>
          <w:bCs/>
          <w:noProof w:val="0"/>
          <w:sz w:val="24"/>
        </w:rPr>
        <w:t xml:space="preserve">  </w:t>
      </w:r>
      <w:r w:rsidR="00572194" w:rsidRPr="00CB21B4">
        <w:rPr>
          <w:rFonts w:cs="Arial"/>
          <w:bCs/>
          <w:i/>
          <w:noProof w:val="0"/>
          <w:sz w:val="28"/>
          <w:szCs w:val="28"/>
        </w:rPr>
        <w:t>R6-190</w:t>
      </w:r>
      <w:r w:rsidR="00BD4CF2" w:rsidRPr="00CB21B4">
        <w:rPr>
          <w:rFonts w:cs="Arial"/>
          <w:bCs/>
          <w:i/>
          <w:noProof w:val="0"/>
          <w:sz w:val="28"/>
          <w:szCs w:val="28"/>
        </w:rPr>
        <w:t>0</w:t>
      </w:r>
      <w:r w:rsidR="00CB21B4" w:rsidRPr="00CB21B4">
        <w:rPr>
          <w:rFonts w:cs="Arial"/>
          <w:bCs/>
          <w:i/>
          <w:noProof w:val="0"/>
          <w:sz w:val="28"/>
          <w:szCs w:val="28"/>
        </w:rPr>
        <w:t>58</w:t>
      </w:r>
    </w:p>
    <w:p w14:paraId="7981DA78" w14:textId="4A5EFA27" w:rsidR="001E41F3" w:rsidRPr="00CB21B4" w:rsidRDefault="00021653" w:rsidP="005E2C44">
      <w:pPr>
        <w:pStyle w:val="CRCoverPage"/>
        <w:outlineLvl w:val="0"/>
        <w:rPr>
          <w:b/>
          <w:noProof/>
          <w:sz w:val="24"/>
        </w:rPr>
      </w:pPr>
      <w:r w:rsidRPr="00CB21B4">
        <w:rPr>
          <w:b/>
          <w:noProof/>
          <w:sz w:val="24"/>
        </w:rPr>
        <w:t>Electronic Agreement Meeting (</w:t>
      </w:r>
      <w:r w:rsidR="00B57D56" w:rsidRPr="00CB21B4">
        <w:rPr>
          <w:b/>
          <w:noProof/>
          <w:sz w:val="24"/>
        </w:rPr>
        <w:t>1</w:t>
      </w:r>
      <w:r w:rsidR="008B4F78" w:rsidRPr="00CB21B4">
        <w:rPr>
          <w:b/>
          <w:noProof/>
          <w:sz w:val="24"/>
        </w:rPr>
        <w:t>5</w:t>
      </w:r>
      <w:r w:rsidRPr="00CB21B4">
        <w:rPr>
          <w:b/>
          <w:noProof/>
          <w:sz w:val="24"/>
        </w:rPr>
        <w:t xml:space="preserve"> </w:t>
      </w:r>
      <w:r w:rsidR="00B57D56" w:rsidRPr="00CB21B4">
        <w:rPr>
          <w:b/>
          <w:noProof/>
          <w:sz w:val="24"/>
        </w:rPr>
        <w:t>July</w:t>
      </w:r>
      <w:r w:rsidRPr="00CB21B4">
        <w:rPr>
          <w:b/>
          <w:noProof/>
          <w:sz w:val="24"/>
        </w:rPr>
        <w:t xml:space="preserve"> – </w:t>
      </w:r>
      <w:r w:rsidR="00B57D56" w:rsidRPr="00CB21B4">
        <w:rPr>
          <w:b/>
          <w:noProof/>
          <w:sz w:val="24"/>
        </w:rPr>
        <w:t>8</w:t>
      </w:r>
      <w:r w:rsidRPr="00CB21B4">
        <w:rPr>
          <w:b/>
          <w:noProof/>
          <w:sz w:val="24"/>
        </w:rPr>
        <w:t xml:space="preserve"> </w:t>
      </w:r>
      <w:r w:rsidR="008B4F78" w:rsidRPr="00CB21B4">
        <w:rPr>
          <w:b/>
          <w:noProof/>
          <w:sz w:val="24"/>
        </w:rPr>
        <w:t>A</w:t>
      </w:r>
      <w:r w:rsidR="00B57D56" w:rsidRPr="00CB21B4">
        <w:rPr>
          <w:b/>
          <w:noProof/>
          <w:sz w:val="24"/>
        </w:rPr>
        <w:t>ugust</w:t>
      </w:r>
      <w:r w:rsidRPr="00CB21B4">
        <w:rPr>
          <w:b/>
          <w:noProof/>
          <w:sz w:val="24"/>
        </w:rPr>
        <w:t>, 2019)</w:t>
      </w:r>
      <w:r w:rsidR="00756932" w:rsidRPr="00CB21B4">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B21B4" w14:paraId="798EFD1D" w14:textId="77777777" w:rsidTr="00547111">
        <w:tc>
          <w:tcPr>
            <w:tcW w:w="9641" w:type="dxa"/>
            <w:gridSpan w:val="9"/>
            <w:tcBorders>
              <w:top w:val="single" w:sz="4" w:space="0" w:color="auto"/>
              <w:left w:val="single" w:sz="4" w:space="0" w:color="auto"/>
              <w:right w:val="single" w:sz="4" w:space="0" w:color="auto"/>
            </w:tcBorders>
          </w:tcPr>
          <w:p w14:paraId="05A72DA6" w14:textId="77777777" w:rsidR="001E41F3" w:rsidRPr="00CB21B4" w:rsidRDefault="00305409" w:rsidP="00E34898">
            <w:pPr>
              <w:pStyle w:val="CRCoverPage"/>
              <w:spacing w:after="0"/>
              <w:jc w:val="right"/>
              <w:rPr>
                <w:i/>
                <w:noProof/>
              </w:rPr>
            </w:pPr>
            <w:r w:rsidRPr="00CB21B4">
              <w:rPr>
                <w:i/>
                <w:noProof/>
                <w:sz w:val="14"/>
              </w:rPr>
              <w:t>CR-Form-v</w:t>
            </w:r>
            <w:r w:rsidR="00BA3EC5" w:rsidRPr="00CB21B4">
              <w:rPr>
                <w:i/>
                <w:noProof/>
                <w:sz w:val="14"/>
              </w:rPr>
              <w:t>1</w:t>
            </w:r>
            <w:r w:rsidR="001B7A65" w:rsidRPr="00CB21B4">
              <w:rPr>
                <w:i/>
                <w:noProof/>
                <w:sz w:val="14"/>
              </w:rPr>
              <w:t>1</w:t>
            </w:r>
            <w:r w:rsidR="00BD6BB8" w:rsidRPr="00CB21B4">
              <w:rPr>
                <w:i/>
                <w:noProof/>
                <w:sz w:val="14"/>
              </w:rPr>
              <w:t>.</w:t>
            </w:r>
            <w:r w:rsidR="00E34898" w:rsidRPr="00CB21B4">
              <w:rPr>
                <w:i/>
                <w:noProof/>
                <w:sz w:val="14"/>
              </w:rPr>
              <w:t>4</w:t>
            </w:r>
          </w:p>
        </w:tc>
      </w:tr>
      <w:tr w:rsidR="001E41F3" w:rsidRPr="00CB21B4" w14:paraId="450A4A12" w14:textId="77777777" w:rsidTr="00547111">
        <w:tc>
          <w:tcPr>
            <w:tcW w:w="9641" w:type="dxa"/>
            <w:gridSpan w:val="9"/>
            <w:tcBorders>
              <w:left w:val="single" w:sz="4" w:space="0" w:color="auto"/>
              <w:right w:val="single" w:sz="4" w:space="0" w:color="auto"/>
            </w:tcBorders>
          </w:tcPr>
          <w:p w14:paraId="7D912A22" w14:textId="77777777" w:rsidR="001E41F3" w:rsidRPr="00CB21B4" w:rsidRDefault="001E41F3">
            <w:pPr>
              <w:pStyle w:val="CRCoverPage"/>
              <w:spacing w:after="0"/>
              <w:jc w:val="center"/>
              <w:rPr>
                <w:noProof/>
              </w:rPr>
            </w:pPr>
            <w:r w:rsidRPr="00CB21B4">
              <w:rPr>
                <w:b/>
                <w:noProof/>
                <w:sz w:val="32"/>
              </w:rPr>
              <w:t>CHANGE REQUEST</w:t>
            </w:r>
          </w:p>
        </w:tc>
      </w:tr>
      <w:tr w:rsidR="001E41F3" w:rsidRPr="00CB21B4" w14:paraId="41425C4B" w14:textId="77777777" w:rsidTr="00547111">
        <w:tc>
          <w:tcPr>
            <w:tcW w:w="9641" w:type="dxa"/>
            <w:gridSpan w:val="9"/>
            <w:tcBorders>
              <w:left w:val="single" w:sz="4" w:space="0" w:color="auto"/>
              <w:right w:val="single" w:sz="4" w:space="0" w:color="auto"/>
            </w:tcBorders>
          </w:tcPr>
          <w:p w14:paraId="36C867C9" w14:textId="77777777" w:rsidR="001E41F3" w:rsidRPr="00CB21B4" w:rsidRDefault="001E41F3">
            <w:pPr>
              <w:pStyle w:val="CRCoverPage"/>
              <w:spacing w:after="0"/>
              <w:rPr>
                <w:noProof/>
                <w:sz w:val="8"/>
                <w:szCs w:val="8"/>
              </w:rPr>
            </w:pPr>
          </w:p>
        </w:tc>
      </w:tr>
      <w:tr w:rsidR="001E41F3" w:rsidRPr="00AD2378" w14:paraId="3D05F673" w14:textId="77777777" w:rsidTr="00547111">
        <w:tc>
          <w:tcPr>
            <w:tcW w:w="142" w:type="dxa"/>
            <w:tcBorders>
              <w:left w:val="single" w:sz="4" w:space="0" w:color="auto"/>
            </w:tcBorders>
          </w:tcPr>
          <w:p w14:paraId="29DB6DA8" w14:textId="77777777" w:rsidR="001E41F3" w:rsidRPr="00CB21B4" w:rsidRDefault="001E41F3">
            <w:pPr>
              <w:pStyle w:val="CRCoverPage"/>
              <w:spacing w:after="0"/>
              <w:jc w:val="right"/>
              <w:rPr>
                <w:noProof/>
              </w:rPr>
            </w:pPr>
          </w:p>
        </w:tc>
        <w:tc>
          <w:tcPr>
            <w:tcW w:w="1559" w:type="dxa"/>
            <w:shd w:val="pct30" w:color="FFFF00" w:fill="auto"/>
          </w:tcPr>
          <w:p w14:paraId="620A99A6" w14:textId="3BB1F9E0" w:rsidR="001E41F3" w:rsidRPr="00CB21B4" w:rsidRDefault="00316683" w:rsidP="00E13F3D">
            <w:pPr>
              <w:pStyle w:val="CRCoverPage"/>
              <w:spacing w:after="0"/>
              <w:jc w:val="right"/>
              <w:rPr>
                <w:b/>
                <w:noProof/>
                <w:sz w:val="28"/>
                <w:szCs w:val="28"/>
              </w:rPr>
            </w:pPr>
            <w:r w:rsidRPr="00CB21B4">
              <w:rPr>
                <w:b/>
                <w:sz w:val="28"/>
                <w:szCs w:val="28"/>
              </w:rPr>
              <w:t>4</w:t>
            </w:r>
            <w:r w:rsidR="00DF77F6" w:rsidRPr="00CB21B4">
              <w:rPr>
                <w:b/>
                <w:sz w:val="28"/>
                <w:szCs w:val="28"/>
              </w:rPr>
              <w:t>5.008</w:t>
            </w:r>
          </w:p>
        </w:tc>
        <w:tc>
          <w:tcPr>
            <w:tcW w:w="709" w:type="dxa"/>
          </w:tcPr>
          <w:p w14:paraId="4BB56A6B" w14:textId="77777777" w:rsidR="001E41F3" w:rsidRPr="00CB21B4" w:rsidRDefault="001E41F3">
            <w:pPr>
              <w:pStyle w:val="CRCoverPage"/>
              <w:spacing w:after="0"/>
              <w:jc w:val="center"/>
              <w:rPr>
                <w:noProof/>
              </w:rPr>
            </w:pPr>
            <w:r w:rsidRPr="00CB21B4">
              <w:rPr>
                <w:b/>
                <w:noProof/>
                <w:sz w:val="28"/>
              </w:rPr>
              <w:t>CR</w:t>
            </w:r>
          </w:p>
        </w:tc>
        <w:tc>
          <w:tcPr>
            <w:tcW w:w="1276" w:type="dxa"/>
            <w:shd w:val="pct30" w:color="FFFF00" w:fill="auto"/>
          </w:tcPr>
          <w:p w14:paraId="09C0610B" w14:textId="6929B1D6" w:rsidR="001E41F3" w:rsidRPr="00CB21B4" w:rsidRDefault="00021653" w:rsidP="00547111">
            <w:pPr>
              <w:pStyle w:val="CRCoverPage"/>
              <w:spacing w:after="0"/>
              <w:rPr>
                <w:b/>
                <w:noProof/>
                <w:sz w:val="28"/>
                <w:szCs w:val="28"/>
              </w:rPr>
            </w:pPr>
            <w:r w:rsidRPr="00CB21B4">
              <w:rPr>
                <w:b/>
                <w:sz w:val="28"/>
                <w:szCs w:val="28"/>
              </w:rPr>
              <w:t>0</w:t>
            </w:r>
            <w:r w:rsidR="00BD4CF2" w:rsidRPr="00CB21B4">
              <w:rPr>
                <w:b/>
                <w:sz w:val="28"/>
                <w:szCs w:val="28"/>
              </w:rPr>
              <w:t>6</w:t>
            </w:r>
            <w:r w:rsidR="00CB21B4" w:rsidRPr="00CB21B4">
              <w:rPr>
                <w:b/>
                <w:sz w:val="28"/>
                <w:szCs w:val="28"/>
              </w:rPr>
              <w:t>75</w:t>
            </w:r>
          </w:p>
        </w:tc>
        <w:tc>
          <w:tcPr>
            <w:tcW w:w="709" w:type="dxa"/>
          </w:tcPr>
          <w:p w14:paraId="34579221" w14:textId="77777777" w:rsidR="001E41F3" w:rsidRPr="00CB21B4" w:rsidRDefault="001E41F3" w:rsidP="0051580D">
            <w:pPr>
              <w:pStyle w:val="CRCoverPage"/>
              <w:tabs>
                <w:tab w:val="right" w:pos="625"/>
              </w:tabs>
              <w:spacing w:after="0"/>
              <w:jc w:val="center"/>
              <w:rPr>
                <w:noProof/>
              </w:rPr>
            </w:pPr>
            <w:r w:rsidRPr="00CB21B4">
              <w:rPr>
                <w:b/>
                <w:bCs/>
                <w:noProof/>
                <w:sz w:val="28"/>
              </w:rPr>
              <w:t>rev</w:t>
            </w:r>
          </w:p>
        </w:tc>
        <w:tc>
          <w:tcPr>
            <w:tcW w:w="992" w:type="dxa"/>
            <w:shd w:val="pct30" w:color="FFFF00" w:fill="auto"/>
          </w:tcPr>
          <w:p w14:paraId="1E8DB922" w14:textId="47556D7F" w:rsidR="001E41F3" w:rsidRPr="00CB21B4" w:rsidRDefault="008B4F78" w:rsidP="00E13F3D">
            <w:pPr>
              <w:pStyle w:val="CRCoverPage"/>
              <w:spacing w:after="0"/>
              <w:jc w:val="center"/>
              <w:rPr>
                <w:b/>
                <w:noProof/>
                <w:sz w:val="28"/>
                <w:szCs w:val="28"/>
              </w:rPr>
            </w:pPr>
            <w:r w:rsidRPr="00CB21B4">
              <w:rPr>
                <w:b/>
                <w:sz w:val="28"/>
                <w:szCs w:val="28"/>
              </w:rPr>
              <w:t>-</w:t>
            </w:r>
          </w:p>
        </w:tc>
        <w:tc>
          <w:tcPr>
            <w:tcW w:w="2410" w:type="dxa"/>
          </w:tcPr>
          <w:p w14:paraId="3E040938" w14:textId="77777777" w:rsidR="001E41F3" w:rsidRPr="00CB21B4" w:rsidRDefault="001E41F3" w:rsidP="0051580D">
            <w:pPr>
              <w:pStyle w:val="CRCoverPage"/>
              <w:tabs>
                <w:tab w:val="right" w:pos="1825"/>
              </w:tabs>
              <w:spacing w:after="0"/>
              <w:jc w:val="center"/>
              <w:rPr>
                <w:noProof/>
              </w:rPr>
            </w:pPr>
            <w:r w:rsidRPr="00CB21B4">
              <w:rPr>
                <w:b/>
                <w:noProof/>
                <w:sz w:val="28"/>
                <w:szCs w:val="28"/>
              </w:rPr>
              <w:t>Current version:</w:t>
            </w:r>
          </w:p>
        </w:tc>
        <w:tc>
          <w:tcPr>
            <w:tcW w:w="1701" w:type="dxa"/>
            <w:shd w:val="pct30" w:color="FFFF00" w:fill="auto"/>
          </w:tcPr>
          <w:p w14:paraId="3BE28834" w14:textId="2A9B9704" w:rsidR="001E41F3" w:rsidRPr="00AD2378" w:rsidRDefault="007B0FEB">
            <w:pPr>
              <w:pStyle w:val="CRCoverPage"/>
              <w:spacing w:after="0"/>
              <w:jc w:val="center"/>
              <w:rPr>
                <w:b/>
                <w:noProof/>
                <w:sz w:val="28"/>
                <w:szCs w:val="28"/>
              </w:rPr>
            </w:pPr>
            <w:r w:rsidRPr="00CB21B4">
              <w:rPr>
                <w:b/>
                <w:sz w:val="28"/>
                <w:szCs w:val="28"/>
              </w:rPr>
              <w:t>1</w:t>
            </w:r>
            <w:r w:rsidR="001C50EE" w:rsidRPr="00CB21B4">
              <w:rPr>
                <w:b/>
                <w:sz w:val="28"/>
                <w:szCs w:val="28"/>
              </w:rPr>
              <w:t>3</w:t>
            </w:r>
            <w:r w:rsidRPr="00CB21B4">
              <w:rPr>
                <w:b/>
                <w:sz w:val="28"/>
                <w:szCs w:val="28"/>
              </w:rPr>
              <w:t>.</w:t>
            </w:r>
            <w:r w:rsidR="001C50EE" w:rsidRPr="00CB21B4">
              <w:rPr>
                <w:b/>
                <w:sz w:val="28"/>
                <w:szCs w:val="28"/>
              </w:rPr>
              <w:t>10</w:t>
            </w:r>
            <w:r w:rsidR="00021653" w:rsidRPr="00CB21B4">
              <w:rPr>
                <w:b/>
                <w:sz w:val="28"/>
                <w:szCs w:val="28"/>
              </w:rPr>
              <w:t>.</w:t>
            </w:r>
            <w:r w:rsidR="00144144" w:rsidRPr="00CB21B4">
              <w:rPr>
                <w:b/>
                <w:sz w:val="28"/>
                <w:szCs w:val="28"/>
              </w:rPr>
              <w:t>0</w:t>
            </w:r>
          </w:p>
        </w:tc>
        <w:tc>
          <w:tcPr>
            <w:tcW w:w="143" w:type="dxa"/>
            <w:tcBorders>
              <w:right w:val="single" w:sz="4" w:space="0" w:color="auto"/>
            </w:tcBorders>
          </w:tcPr>
          <w:p w14:paraId="7C900B14" w14:textId="77777777" w:rsidR="001E41F3" w:rsidRPr="00AD2378" w:rsidRDefault="001E41F3">
            <w:pPr>
              <w:pStyle w:val="CRCoverPage"/>
              <w:spacing w:after="0"/>
              <w:rPr>
                <w:noProof/>
              </w:rPr>
            </w:pPr>
          </w:p>
        </w:tc>
      </w:tr>
      <w:tr w:rsidR="001E41F3" w:rsidRPr="00AD2378" w14:paraId="4881AECB" w14:textId="77777777" w:rsidTr="00547111">
        <w:tc>
          <w:tcPr>
            <w:tcW w:w="9641" w:type="dxa"/>
            <w:gridSpan w:val="9"/>
            <w:tcBorders>
              <w:left w:val="single" w:sz="4" w:space="0" w:color="auto"/>
              <w:right w:val="single" w:sz="4" w:space="0" w:color="auto"/>
            </w:tcBorders>
          </w:tcPr>
          <w:p w14:paraId="28CC811B" w14:textId="77777777" w:rsidR="001E41F3" w:rsidRPr="00AD2378" w:rsidRDefault="001E41F3">
            <w:pPr>
              <w:pStyle w:val="CRCoverPage"/>
              <w:spacing w:after="0"/>
              <w:rPr>
                <w:noProof/>
              </w:rPr>
            </w:pPr>
          </w:p>
        </w:tc>
      </w:tr>
      <w:tr w:rsidR="001E41F3" w:rsidRPr="00AD2378" w14:paraId="6161522F" w14:textId="77777777" w:rsidTr="00547111">
        <w:tc>
          <w:tcPr>
            <w:tcW w:w="9641" w:type="dxa"/>
            <w:gridSpan w:val="9"/>
            <w:tcBorders>
              <w:top w:val="single" w:sz="4" w:space="0" w:color="auto"/>
            </w:tcBorders>
          </w:tcPr>
          <w:p w14:paraId="321B6E40" w14:textId="77777777" w:rsidR="001E41F3" w:rsidRPr="00AD2378" w:rsidRDefault="001E41F3">
            <w:pPr>
              <w:pStyle w:val="CRCoverPage"/>
              <w:spacing w:after="0"/>
              <w:jc w:val="center"/>
              <w:rPr>
                <w:rFonts w:cs="Arial"/>
                <w:i/>
                <w:noProof/>
              </w:rPr>
            </w:pPr>
            <w:r w:rsidRPr="00AD2378">
              <w:rPr>
                <w:rFonts w:cs="Arial"/>
                <w:i/>
                <w:noProof/>
              </w:rPr>
              <w:t xml:space="preserve">For </w:t>
            </w:r>
            <w:hyperlink r:id="rId9" w:anchor="_blank" w:history="1">
              <w:r w:rsidRPr="00AD2378">
                <w:rPr>
                  <w:rStyle w:val="Hyperlink"/>
                  <w:rFonts w:cs="Arial"/>
                  <w:b/>
                  <w:i/>
                  <w:noProof/>
                  <w:color w:val="FF0000"/>
                </w:rPr>
                <w:t>HE</w:t>
              </w:r>
              <w:bookmarkStart w:id="0" w:name="_Hlt497126619"/>
              <w:r w:rsidRPr="00AD2378">
                <w:rPr>
                  <w:rStyle w:val="Hyperlink"/>
                  <w:rFonts w:cs="Arial"/>
                  <w:b/>
                  <w:i/>
                  <w:noProof/>
                  <w:color w:val="FF0000"/>
                </w:rPr>
                <w:t>L</w:t>
              </w:r>
              <w:bookmarkEnd w:id="0"/>
              <w:r w:rsidRPr="00AD2378">
                <w:rPr>
                  <w:rStyle w:val="Hyperlink"/>
                  <w:rFonts w:cs="Arial"/>
                  <w:b/>
                  <w:i/>
                  <w:noProof/>
                  <w:color w:val="FF0000"/>
                </w:rPr>
                <w:t>P</w:t>
              </w:r>
            </w:hyperlink>
            <w:r w:rsidRPr="00AD2378">
              <w:rPr>
                <w:rFonts w:cs="Arial"/>
                <w:b/>
                <w:i/>
                <w:noProof/>
                <w:color w:val="FF0000"/>
              </w:rPr>
              <w:t xml:space="preserve"> </w:t>
            </w:r>
            <w:r w:rsidRPr="00AD2378">
              <w:rPr>
                <w:rFonts w:cs="Arial"/>
                <w:i/>
                <w:noProof/>
              </w:rPr>
              <w:t>on using this form</w:t>
            </w:r>
            <w:r w:rsidR="0051580D" w:rsidRPr="00AD2378">
              <w:rPr>
                <w:rFonts w:cs="Arial"/>
                <w:i/>
                <w:noProof/>
              </w:rPr>
              <w:t>: c</w:t>
            </w:r>
            <w:r w:rsidR="00F25D98" w:rsidRPr="00AD2378">
              <w:rPr>
                <w:rFonts w:cs="Arial"/>
                <w:i/>
                <w:noProof/>
              </w:rPr>
              <w:t xml:space="preserve">omprehensive instructions can be found at </w:t>
            </w:r>
            <w:r w:rsidR="001B7A65" w:rsidRPr="00AD2378">
              <w:rPr>
                <w:rFonts w:cs="Arial"/>
                <w:i/>
                <w:noProof/>
              </w:rPr>
              <w:br/>
            </w:r>
            <w:hyperlink r:id="rId10" w:history="1">
              <w:r w:rsidR="00DE34CF" w:rsidRPr="00AD2378">
                <w:rPr>
                  <w:rStyle w:val="Hyperlink"/>
                  <w:rFonts w:cs="Arial"/>
                  <w:i/>
                  <w:noProof/>
                </w:rPr>
                <w:t>http://www.3gpp.org/Change-Requests</w:t>
              </w:r>
            </w:hyperlink>
            <w:r w:rsidR="00F25D98" w:rsidRPr="00AD2378">
              <w:rPr>
                <w:rFonts w:cs="Arial"/>
                <w:i/>
                <w:noProof/>
              </w:rPr>
              <w:t>.</w:t>
            </w:r>
          </w:p>
        </w:tc>
      </w:tr>
      <w:tr w:rsidR="001E41F3" w:rsidRPr="00AD2378" w14:paraId="62D61170" w14:textId="77777777" w:rsidTr="00547111">
        <w:tc>
          <w:tcPr>
            <w:tcW w:w="9641" w:type="dxa"/>
            <w:gridSpan w:val="9"/>
          </w:tcPr>
          <w:p w14:paraId="6D9AB31B" w14:textId="77777777" w:rsidR="001E41F3" w:rsidRPr="00AD2378" w:rsidRDefault="001E41F3">
            <w:pPr>
              <w:pStyle w:val="CRCoverPage"/>
              <w:spacing w:after="0"/>
              <w:rPr>
                <w:noProof/>
                <w:sz w:val="8"/>
                <w:szCs w:val="8"/>
              </w:rPr>
            </w:pPr>
          </w:p>
        </w:tc>
      </w:tr>
    </w:tbl>
    <w:p w14:paraId="4967CEA1" w14:textId="77777777" w:rsidR="001E41F3" w:rsidRPr="00AD237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D2378" w14:paraId="6840B256" w14:textId="77777777" w:rsidTr="00A7671C">
        <w:tc>
          <w:tcPr>
            <w:tcW w:w="2835" w:type="dxa"/>
          </w:tcPr>
          <w:p w14:paraId="2E6EC145" w14:textId="77777777" w:rsidR="00F25D98" w:rsidRPr="00AD2378" w:rsidRDefault="00F25D98" w:rsidP="001E41F3">
            <w:pPr>
              <w:pStyle w:val="CRCoverPage"/>
              <w:tabs>
                <w:tab w:val="right" w:pos="2751"/>
              </w:tabs>
              <w:spacing w:after="0"/>
              <w:rPr>
                <w:b/>
                <w:i/>
                <w:noProof/>
              </w:rPr>
            </w:pPr>
            <w:r w:rsidRPr="00AD2378">
              <w:rPr>
                <w:b/>
                <w:i/>
                <w:noProof/>
              </w:rPr>
              <w:t>Proposed change</w:t>
            </w:r>
            <w:r w:rsidR="00A7671C" w:rsidRPr="00AD2378">
              <w:rPr>
                <w:b/>
                <w:i/>
                <w:noProof/>
              </w:rPr>
              <w:t xml:space="preserve"> </w:t>
            </w:r>
            <w:r w:rsidRPr="00AD2378">
              <w:rPr>
                <w:b/>
                <w:i/>
                <w:noProof/>
              </w:rPr>
              <w:t>affects:</w:t>
            </w:r>
          </w:p>
        </w:tc>
        <w:tc>
          <w:tcPr>
            <w:tcW w:w="1418" w:type="dxa"/>
          </w:tcPr>
          <w:p w14:paraId="69F9322E" w14:textId="77777777" w:rsidR="00F25D98" w:rsidRPr="00AD2378" w:rsidRDefault="00F25D98" w:rsidP="001E41F3">
            <w:pPr>
              <w:pStyle w:val="CRCoverPage"/>
              <w:spacing w:after="0"/>
              <w:jc w:val="right"/>
              <w:rPr>
                <w:noProof/>
              </w:rPr>
            </w:pPr>
            <w:r w:rsidRPr="00AD23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06FECE" w14:textId="77777777" w:rsidR="00F25D98" w:rsidRPr="00AD2378" w:rsidRDefault="00F25D98" w:rsidP="001E41F3">
            <w:pPr>
              <w:pStyle w:val="CRCoverPage"/>
              <w:spacing w:after="0"/>
              <w:jc w:val="center"/>
              <w:rPr>
                <w:b/>
                <w:caps/>
                <w:noProof/>
              </w:rPr>
            </w:pPr>
          </w:p>
        </w:tc>
        <w:tc>
          <w:tcPr>
            <w:tcW w:w="709" w:type="dxa"/>
            <w:tcBorders>
              <w:left w:val="single" w:sz="4" w:space="0" w:color="auto"/>
            </w:tcBorders>
          </w:tcPr>
          <w:p w14:paraId="5F69F47C" w14:textId="77777777" w:rsidR="00F25D98" w:rsidRPr="00AD2378" w:rsidRDefault="00F25D98" w:rsidP="001E41F3">
            <w:pPr>
              <w:pStyle w:val="CRCoverPage"/>
              <w:spacing w:after="0"/>
              <w:jc w:val="right"/>
              <w:rPr>
                <w:noProof/>
                <w:u w:val="single"/>
              </w:rPr>
            </w:pPr>
            <w:r w:rsidRPr="00AD23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D5161B" w14:textId="77777777" w:rsidR="00F25D98" w:rsidRPr="00AD2378" w:rsidRDefault="00021653" w:rsidP="001E41F3">
            <w:pPr>
              <w:pStyle w:val="CRCoverPage"/>
              <w:spacing w:after="0"/>
              <w:jc w:val="center"/>
              <w:rPr>
                <w:b/>
                <w:caps/>
                <w:noProof/>
              </w:rPr>
            </w:pPr>
            <w:r w:rsidRPr="00AD2378">
              <w:rPr>
                <w:b/>
                <w:caps/>
                <w:noProof/>
              </w:rPr>
              <w:t>X</w:t>
            </w:r>
          </w:p>
        </w:tc>
        <w:tc>
          <w:tcPr>
            <w:tcW w:w="2126" w:type="dxa"/>
          </w:tcPr>
          <w:p w14:paraId="4FBDFA93" w14:textId="77777777" w:rsidR="00F25D98" w:rsidRPr="00AD2378" w:rsidRDefault="00F25D98" w:rsidP="001E41F3">
            <w:pPr>
              <w:pStyle w:val="CRCoverPage"/>
              <w:spacing w:after="0"/>
              <w:jc w:val="right"/>
              <w:rPr>
                <w:noProof/>
                <w:u w:val="single"/>
              </w:rPr>
            </w:pPr>
            <w:r w:rsidRPr="00AD23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42C17A" w14:textId="53CC9692" w:rsidR="00F25D98" w:rsidRPr="00AD2378" w:rsidRDefault="00F25D98" w:rsidP="001E41F3">
            <w:pPr>
              <w:pStyle w:val="CRCoverPage"/>
              <w:spacing w:after="0"/>
              <w:jc w:val="center"/>
              <w:rPr>
                <w:b/>
                <w:caps/>
                <w:noProof/>
              </w:rPr>
            </w:pPr>
          </w:p>
        </w:tc>
        <w:tc>
          <w:tcPr>
            <w:tcW w:w="1418" w:type="dxa"/>
            <w:tcBorders>
              <w:left w:val="nil"/>
            </w:tcBorders>
          </w:tcPr>
          <w:p w14:paraId="0A054AA1" w14:textId="77777777" w:rsidR="00F25D98" w:rsidRPr="00AD2378" w:rsidRDefault="00F25D98" w:rsidP="001E41F3">
            <w:pPr>
              <w:pStyle w:val="CRCoverPage"/>
              <w:spacing w:after="0"/>
              <w:jc w:val="right"/>
              <w:rPr>
                <w:noProof/>
              </w:rPr>
            </w:pPr>
            <w:r w:rsidRPr="00AD23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0CA5C9" w14:textId="77777777" w:rsidR="00F25D98" w:rsidRPr="00AD2378" w:rsidRDefault="00F25D98" w:rsidP="001E41F3">
            <w:pPr>
              <w:pStyle w:val="CRCoverPage"/>
              <w:spacing w:after="0"/>
              <w:jc w:val="center"/>
              <w:rPr>
                <w:b/>
                <w:bCs/>
                <w:caps/>
                <w:noProof/>
              </w:rPr>
            </w:pPr>
          </w:p>
        </w:tc>
      </w:tr>
    </w:tbl>
    <w:p w14:paraId="15066E6D" w14:textId="77777777" w:rsidR="001E41F3" w:rsidRPr="00AD237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D2378" w14:paraId="1A9586A6" w14:textId="77777777" w:rsidTr="00547111">
        <w:tc>
          <w:tcPr>
            <w:tcW w:w="9640" w:type="dxa"/>
            <w:gridSpan w:val="11"/>
          </w:tcPr>
          <w:p w14:paraId="32C715A1" w14:textId="77777777" w:rsidR="001E41F3" w:rsidRPr="00AD2378" w:rsidRDefault="001E41F3">
            <w:pPr>
              <w:pStyle w:val="CRCoverPage"/>
              <w:spacing w:after="0"/>
              <w:rPr>
                <w:noProof/>
                <w:sz w:val="8"/>
                <w:szCs w:val="8"/>
              </w:rPr>
            </w:pPr>
          </w:p>
        </w:tc>
      </w:tr>
      <w:tr w:rsidR="001E41F3" w:rsidRPr="00AD2378" w14:paraId="24686C5B" w14:textId="77777777" w:rsidTr="00547111">
        <w:tc>
          <w:tcPr>
            <w:tcW w:w="1843" w:type="dxa"/>
            <w:tcBorders>
              <w:top w:val="single" w:sz="4" w:space="0" w:color="auto"/>
              <w:left w:val="single" w:sz="4" w:space="0" w:color="auto"/>
            </w:tcBorders>
          </w:tcPr>
          <w:p w14:paraId="755B5AE1" w14:textId="77777777" w:rsidR="001E41F3" w:rsidRPr="00AD2378" w:rsidRDefault="001E41F3">
            <w:pPr>
              <w:pStyle w:val="CRCoverPage"/>
              <w:tabs>
                <w:tab w:val="right" w:pos="1759"/>
              </w:tabs>
              <w:spacing w:after="0"/>
              <w:rPr>
                <w:b/>
                <w:i/>
                <w:noProof/>
              </w:rPr>
            </w:pPr>
            <w:r w:rsidRPr="00AD2378">
              <w:rPr>
                <w:b/>
                <w:i/>
                <w:noProof/>
              </w:rPr>
              <w:t>Title:</w:t>
            </w:r>
            <w:r w:rsidRPr="00AD2378">
              <w:rPr>
                <w:b/>
                <w:i/>
                <w:noProof/>
              </w:rPr>
              <w:tab/>
            </w:r>
          </w:p>
        </w:tc>
        <w:tc>
          <w:tcPr>
            <w:tcW w:w="7797" w:type="dxa"/>
            <w:gridSpan w:val="10"/>
            <w:tcBorders>
              <w:top w:val="single" w:sz="4" w:space="0" w:color="auto"/>
              <w:right w:val="single" w:sz="4" w:space="0" w:color="auto"/>
            </w:tcBorders>
            <w:shd w:val="pct30" w:color="FFFF00" w:fill="auto"/>
          </w:tcPr>
          <w:p w14:paraId="4CBA5C01" w14:textId="65D2D38F" w:rsidR="001E41F3" w:rsidRPr="00AD2378" w:rsidRDefault="008C537A">
            <w:pPr>
              <w:pStyle w:val="CRCoverPage"/>
              <w:spacing w:after="0"/>
              <w:ind w:left="100"/>
              <w:rPr>
                <w:noProof/>
              </w:rPr>
            </w:pPr>
            <w:r>
              <w:t>Default value for s</w:t>
            </w:r>
            <w:r w:rsidRPr="00614709">
              <w:t>ignal level filter period</w:t>
            </w:r>
            <w:r>
              <w:t xml:space="preserve"> </w:t>
            </w:r>
            <w:r w:rsidR="00CB21B4">
              <w:t>i</w:t>
            </w:r>
            <w:r w:rsidR="007E101F" w:rsidRPr="007E101F">
              <w:t>n EC operation</w:t>
            </w:r>
          </w:p>
        </w:tc>
      </w:tr>
      <w:tr w:rsidR="001E41F3" w:rsidRPr="00AD2378" w14:paraId="46349905" w14:textId="77777777" w:rsidTr="00547111">
        <w:tc>
          <w:tcPr>
            <w:tcW w:w="1843" w:type="dxa"/>
            <w:tcBorders>
              <w:left w:val="single" w:sz="4" w:space="0" w:color="auto"/>
            </w:tcBorders>
          </w:tcPr>
          <w:p w14:paraId="5511984E" w14:textId="77777777" w:rsidR="001E41F3" w:rsidRPr="00AD2378" w:rsidRDefault="001E41F3">
            <w:pPr>
              <w:pStyle w:val="CRCoverPage"/>
              <w:spacing w:after="0"/>
              <w:rPr>
                <w:b/>
                <w:i/>
                <w:noProof/>
                <w:sz w:val="8"/>
                <w:szCs w:val="8"/>
              </w:rPr>
            </w:pPr>
          </w:p>
        </w:tc>
        <w:tc>
          <w:tcPr>
            <w:tcW w:w="7797" w:type="dxa"/>
            <w:gridSpan w:val="10"/>
            <w:tcBorders>
              <w:right w:val="single" w:sz="4" w:space="0" w:color="auto"/>
            </w:tcBorders>
          </w:tcPr>
          <w:p w14:paraId="1F0CB97C" w14:textId="77777777" w:rsidR="001E41F3" w:rsidRPr="00AD2378" w:rsidRDefault="001E41F3">
            <w:pPr>
              <w:pStyle w:val="CRCoverPage"/>
              <w:spacing w:after="0"/>
              <w:rPr>
                <w:noProof/>
                <w:sz w:val="8"/>
                <w:szCs w:val="8"/>
              </w:rPr>
            </w:pPr>
          </w:p>
        </w:tc>
      </w:tr>
      <w:tr w:rsidR="001E41F3" w:rsidRPr="00AD2378" w14:paraId="2F1D59A2" w14:textId="77777777" w:rsidTr="00547111">
        <w:tc>
          <w:tcPr>
            <w:tcW w:w="1843" w:type="dxa"/>
            <w:tcBorders>
              <w:left w:val="single" w:sz="4" w:space="0" w:color="auto"/>
            </w:tcBorders>
          </w:tcPr>
          <w:p w14:paraId="6ADF3FE3" w14:textId="77777777" w:rsidR="001E41F3" w:rsidRPr="00AD2378" w:rsidRDefault="001E41F3">
            <w:pPr>
              <w:pStyle w:val="CRCoverPage"/>
              <w:tabs>
                <w:tab w:val="right" w:pos="1759"/>
              </w:tabs>
              <w:spacing w:after="0"/>
              <w:rPr>
                <w:b/>
                <w:i/>
                <w:noProof/>
              </w:rPr>
            </w:pPr>
            <w:r w:rsidRPr="00AD2378">
              <w:rPr>
                <w:b/>
                <w:i/>
                <w:noProof/>
              </w:rPr>
              <w:t>Source to WG:</w:t>
            </w:r>
          </w:p>
        </w:tc>
        <w:tc>
          <w:tcPr>
            <w:tcW w:w="7797" w:type="dxa"/>
            <w:gridSpan w:val="10"/>
            <w:tcBorders>
              <w:right w:val="single" w:sz="4" w:space="0" w:color="auto"/>
            </w:tcBorders>
            <w:shd w:val="pct30" w:color="FFFF00" w:fill="auto"/>
          </w:tcPr>
          <w:p w14:paraId="11A2D6F6" w14:textId="77777777" w:rsidR="001E41F3" w:rsidRPr="00AD2378" w:rsidRDefault="00021653">
            <w:pPr>
              <w:pStyle w:val="CRCoverPage"/>
              <w:spacing w:after="0"/>
              <w:ind w:left="100"/>
              <w:rPr>
                <w:noProof/>
              </w:rPr>
            </w:pPr>
            <w:r w:rsidRPr="00AD2378">
              <w:t>Nokia, Nokia Shanghai Bell</w:t>
            </w:r>
          </w:p>
        </w:tc>
      </w:tr>
      <w:tr w:rsidR="001E41F3" w:rsidRPr="00AD2378" w14:paraId="1E4DA305" w14:textId="77777777" w:rsidTr="00547111">
        <w:tc>
          <w:tcPr>
            <w:tcW w:w="1843" w:type="dxa"/>
            <w:tcBorders>
              <w:left w:val="single" w:sz="4" w:space="0" w:color="auto"/>
            </w:tcBorders>
          </w:tcPr>
          <w:p w14:paraId="14047385" w14:textId="77777777" w:rsidR="001E41F3" w:rsidRPr="00AD2378" w:rsidRDefault="001E41F3">
            <w:pPr>
              <w:pStyle w:val="CRCoverPage"/>
              <w:tabs>
                <w:tab w:val="right" w:pos="1759"/>
              </w:tabs>
              <w:spacing w:after="0"/>
              <w:rPr>
                <w:b/>
                <w:i/>
                <w:noProof/>
              </w:rPr>
            </w:pPr>
            <w:r w:rsidRPr="00AD2378">
              <w:rPr>
                <w:b/>
                <w:i/>
                <w:noProof/>
              </w:rPr>
              <w:t>Source to TSG:</w:t>
            </w:r>
          </w:p>
        </w:tc>
        <w:tc>
          <w:tcPr>
            <w:tcW w:w="7797" w:type="dxa"/>
            <w:gridSpan w:val="10"/>
            <w:tcBorders>
              <w:right w:val="single" w:sz="4" w:space="0" w:color="auto"/>
            </w:tcBorders>
            <w:shd w:val="pct30" w:color="FFFF00" w:fill="auto"/>
          </w:tcPr>
          <w:p w14:paraId="09D07CBA" w14:textId="6D5F0702" w:rsidR="001E41F3" w:rsidRPr="00AD2378" w:rsidRDefault="00F417E8" w:rsidP="00547111">
            <w:pPr>
              <w:pStyle w:val="CRCoverPage"/>
              <w:spacing w:after="0"/>
              <w:ind w:left="100"/>
              <w:rPr>
                <w:noProof/>
              </w:rPr>
            </w:pPr>
            <w:r w:rsidRPr="00AD2378">
              <w:rPr>
                <w:noProof/>
              </w:rPr>
              <w:t>R6</w:t>
            </w:r>
          </w:p>
        </w:tc>
      </w:tr>
      <w:tr w:rsidR="001E41F3" w:rsidRPr="00AD2378" w14:paraId="67A35194" w14:textId="77777777" w:rsidTr="00547111">
        <w:tc>
          <w:tcPr>
            <w:tcW w:w="1843" w:type="dxa"/>
            <w:tcBorders>
              <w:left w:val="single" w:sz="4" w:space="0" w:color="auto"/>
            </w:tcBorders>
          </w:tcPr>
          <w:p w14:paraId="2373BA2E" w14:textId="77777777" w:rsidR="001E41F3" w:rsidRPr="00AD2378" w:rsidRDefault="001E41F3">
            <w:pPr>
              <w:pStyle w:val="CRCoverPage"/>
              <w:spacing w:after="0"/>
              <w:rPr>
                <w:b/>
                <w:i/>
                <w:noProof/>
                <w:sz w:val="8"/>
                <w:szCs w:val="8"/>
              </w:rPr>
            </w:pPr>
          </w:p>
        </w:tc>
        <w:tc>
          <w:tcPr>
            <w:tcW w:w="7797" w:type="dxa"/>
            <w:gridSpan w:val="10"/>
            <w:tcBorders>
              <w:right w:val="single" w:sz="4" w:space="0" w:color="auto"/>
            </w:tcBorders>
          </w:tcPr>
          <w:p w14:paraId="29BA3581" w14:textId="77777777" w:rsidR="001E41F3" w:rsidRPr="00AD2378" w:rsidRDefault="001E41F3">
            <w:pPr>
              <w:pStyle w:val="CRCoverPage"/>
              <w:spacing w:after="0"/>
              <w:rPr>
                <w:noProof/>
                <w:sz w:val="8"/>
                <w:szCs w:val="8"/>
              </w:rPr>
            </w:pPr>
          </w:p>
        </w:tc>
      </w:tr>
      <w:tr w:rsidR="001E41F3" w:rsidRPr="00AD2378" w14:paraId="4AC5C2EF" w14:textId="77777777" w:rsidTr="00547111">
        <w:tc>
          <w:tcPr>
            <w:tcW w:w="1843" w:type="dxa"/>
            <w:tcBorders>
              <w:left w:val="single" w:sz="4" w:space="0" w:color="auto"/>
            </w:tcBorders>
          </w:tcPr>
          <w:p w14:paraId="7F7D920C" w14:textId="77777777" w:rsidR="001E41F3" w:rsidRPr="00AD2378" w:rsidRDefault="001E41F3">
            <w:pPr>
              <w:pStyle w:val="CRCoverPage"/>
              <w:tabs>
                <w:tab w:val="right" w:pos="1759"/>
              </w:tabs>
              <w:spacing w:after="0"/>
              <w:rPr>
                <w:b/>
                <w:i/>
                <w:noProof/>
              </w:rPr>
            </w:pPr>
            <w:r w:rsidRPr="00AD2378">
              <w:rPr>
                <w:b/>
                <w:i/>
                <w:noProof/>
              </w:rPr>
              <w:t>Work item code</w:t>
            </w:r>
            <w:r w:rsidR="0051580D" w:rsidRPr="00AD2378">
              <w:rPr>
                <w:b/>
                <w:i/>
                <w:noProof/>
              </w:rPr>
              <w:t>:</w:t>
            </w:r>
          </w:p>
        </w:tc>
        <w:tc>
          <w:tcPr>
            <w:tcW w:w="3686" w:type="dxa"/>
            <w:gridSpan w:val="5"/>
            <w:shd w:val="pct30" w:color="FFFF00" w:fill="auto"/>
          </w:tcPr>
          <w:p w14:paraId="0F58DD29" w14:textId="77777777" w:rsidR="001E41F3" w:rsidRPr="00AD2378" w:rsidRDefault="00021653">
            <w:pPr>
              <w:pStyle w:val="CRCoverPage"/>
              <w:spacing w:after="0"/>
              <w:ind w:left="100"/>
              <w:rPr>
                <w:noProof/>
              </w:rPr>
            </w:pPr>
            <w:proofErr w:type="spellStart"/>
            <w:r w:rsidRPr="00AD2378">
              <w:t>CIoT_EC_GSM</w:t>
            </w:r>
            <w:proofErr w:type="spellEnd"/>
            <w:r w:rsidRPr="00AD2378">
              <w:t>-Core</w:t>
            </w:r>
          </w:p>
        </w:tc>
        <w:tc>
          <w:tcPr>
            <w:tcW w:w="567" w:type="dxa"/>
            <w:tcBorders>
              <w:left w:val="nil"/>
            </w:tcBorders>
          </w:tcPr>
          <w:p w14:paraId="5F2918AD" w14:textId="77777777" w:rsidR="001E41F3" w:rsidRPr="00AD2378" w:rsidRDefault="001E41F3">
            <w:pPr>
              <w:pStyle w:val="CRCoverPage"/>
              <w:spacing w:after="0"/>
              <w:ind w:right="100"/>
              <w:rPr>
                <w:noProof/>
              </w:rPr>
            </w:pPr>
          </w:p>
        </w:tc>
        <w:tc>
          <w:tcPr>
            <w:tcW w:w="1417" w:type="dxa"/>
            <w:gridSpan w:val="3"/>
            <w:tcBorders>
              <w:left w:val="nil"/>
            </w:tcBorders>
          </w:tcPr>
          <w:p w14:paraId="46A49A2F" w14:textId="77777777" w:rsidR="001E41F3" w:rsidRPr="00AD2378" w:rsidRDefault="001E41F3">
            <w:pPr>
              <w:pStyle w:val="CRCoverPage"/>
              <w:spacing w:after="0"/>
              <w:jc w:val="right"/>
              <w:rPr>
                <w:noProof/>
              </w:rPr>
            </w:pPr>
            <w:r w:rsidRPr="00AD2378">
              <w:rPr>
                <w:b/>
                <w:i/>
                <w:noProof/>
              </w:rPr>
              <w:t>Date:</w:t>
            </w:r>
          </w:p>
        </w:tc>
        <w:tc>
          <w:tcPr>
            <w:tcW w:w="2127" w:type="dxa"/>
            <w:tcBorders>
              <w:right w:val="single" w:sz="4" w:space="0" w:color="auto"/>
            </w:tcBorders>
            <w:shd w:val="pct30" w:color="FFFF00" w:fill="auto"/>
          </w:tcPr>
          <w:p w14:paraId="33BBE826" w14:textId="5FD9951E" w:rsidR="001E41F3" w:rsidRPr="00AD2378" w:rsidRDefault="000D5A48">
            <w:pPr>
              <w:pStyle w:val="CRCoverPage"/>
              <w:spacing w:after="0"/>
              <w:ind w:left="100"/>
              <w:rPr>
                <w:noProof/>
              </w:rPr>
            </w:pPr>
            <w:r w:rsidRPr="000D5A48">
              <w:t>02</w:t>
            </w:r>
            <w:r w:rsidR="00021653" w:rsidRPr="000D5A48">
              <w:rPr>
                <w:noProof/>
              </w:rPr>
              <w:t>/0</w:t>
            </w:r>
            <w:r w:rsidRPr="000D5A48">
              <w:rPr>
                <w:noProof/>
              </w:rPr>
              <w:t>8</w:t>
            </w:r>
            <w:r w:rsidR="00021653" w:rsidRPr="00AD2378">
              <w:rPr>
                <w:noProof/>
              </w:rPr>
              <w:t>/2019</w:t>
            </w:r>
          </w:p>
        </w:tc>
      </w:tr>
      <w:tr w:rsidR="001E41F3" w:rsidRPr="00AD2378" w14:paraId="6EC060EA" w14:textId="77777777" w:rsidTr="00547111">
        <w:tc>
          <w:tcPr>
            <w:tcW w:w="1843" w:type="dxa"/>
            <w:tcBorders>
              <w:left w:val="single" w:sz="4" w:space="0" w:color="auto"/>
            </w:tcBorders>
          </w:tcPr>
          <w:p w14:paraId="1FD42F75" w14:textId="77777777" w:rsidR="001E41F3" w:rsidRPr="00AD2378" w:rsidRDefault="001E41F3">
            <w:pPr>
              <w:pStyle w:val="CRCoverPage"/>
              <w:spacing w:after="0"/>
              <w:rPr>
                <w:b/>
                <w:i/>
                <w:noProof/>
                <w:sz w:val="8"/>
                <w:szCs w:val="8"/>
              </w:rPr>
            </w:pPr>
          </w:p>
        </w:tc>
        <w:tc>
          <w:tcPr>
            <w:tcW w:w="1986" w:type="dxa"/>
            <w:gridSpan w:val="4"/>
          </w:tcPr>
          <w:p w14:paraId="2A2D4CCF" w14:textId="77777777" w:rsidR="001E41F3" w:rsidRPr="00AD2378" w:rsidRDefault="001E41F3">
            <w:pPr>
              <w:pStyle w:val="CRCoverPage"/>
              <w:spacing w:after="0"/>
              <w:rPr>
                <w:noProof/>
                <w:sz w:val="8"/>
                <w:szCs w:val="8"/>
              </w:rPr>
            </w:pPr>
          </w:p>
        </w:tc>
        <w:tc>
          <w:tcPr>
            <w:tcW w:w="2267" w:type="dxa"/>
            <w:gridSpan w:val="2"/>
          </w:tcPr>
          <w:p w14:paraId="26E8689C" w14:textId="77777777" w:rsidR="001E41F3" w:rsidRPr="00AD2378" w:rsidRDefault="001E41F3">
            <w:pPr>
              <w:pStyle w:val="CRCoverPage"/>
              <w:spacing w:after="0"/>
              <w:rPr>
                <w:noProof/>
                <w:sz w:val="8"/>
                <w:szCs w:val="8"/>
              </w:rPr>
            </w:pPr>
          </w:p>
        </w:tc>
        <w:tc>
          <w:tcPr>
            <w:tcW w:w="1417" w:type="dxa"/>
            <w:gridSpan w:val="3"/>
          </w:tcPr>
          <w:p w14:paraId="3D01E01F" w14:textId="77777777" w:rsidR="001E41F3" w:rsidRPr="00AD2378" w:rsidRDefault="001E41F3">
            <w:pPr>
              <w:pStyle w:val="CRCoverPage"/>
              <w:spacing w:after="0"/>
              <w:rPr>
                <w:noProof/>
                <w:sz w:val="8"/>
                <w:szCs w:val="8"/>
              </w:rPr>
            </w:pPr>
          </w:p>
        </w:tc>
        <w:tc>
          <w:tcPr>
            <w:tcW w:w="2127" w:type="dxa"/>
            <w:tcBorders>
              <w:right w:val="single" w:sz="4" w:space="0" w:color="auto"/>
            </w:tcBorders>
          </w:tcPr>
          <w:p w14:paraId="0BFFC8A0" w14:textId="77777777" w:rsidR="001E41F3" w:rsidRPr="00AD2378" w:rsidRDefault="001E41F3">
            <w:pPr>
              <w:pStyle w:val="CRCoverPage"/>
              <w:spacing w:after="0"/>
              <w:rPr>
                <w:noProof/>
                <w:sz w:val="8"/>
                <w:szCs w:val="8"/>
              </w:rPr>
            </w:pPr>
          </w:p>
        </w:tc>
      </w:tr>
      <w:tr w:rsidR="001E41F3" w:rsidRPr="00AD2378" w14:paraId="130B92DA" w14:textId="77777777" w:rsidTr="00547111">
        <w:trPr>
          <w:cantSplit/>
        </w:trPr>
        <w:tc>
          <w:tcPr>
            <w:tcW w:w="1843" w:type="dxa"/>
            <w:tcBorders>
              <w:left w:val="single" w:sz="4" w:space="0" w:color="auto"/>
            </w:tcBorders>
          </w:tcPr>
          <w:p w14:paraId="6552D316" w14:textId="77777777" w:rsidR="001E41F3" w:rsidRPr="00AD2378" w:rsidRDefault="001E41F3">
            <w:pPr>
              <w:pStyle w:val="CRCoverPage"/>
              <w:tabs>
                <w:tab w:val="right" w:pos="1759"/>
              </w:tabs>
              <w:spacing w:after="0"/>
              <w:rPr>
                <w:b/>
                <w:i/>
                <w:noProof/>
              </w:rPr>
            </w:pPr>
            <w:r w:rsidRPr="00AD2378">
              <w:rPr>
                <w:b/>
                <w:i/>
                <w:noProof/>
              </w:rPr>
              <w:t>Category:</w:t>
            </w:r>
          </w:p>
        </w:tc>
        <w:tc>
          <w:tcPr>
            <w:tcW w:w="851" w:type="dxa"/>
            <w:shd w:val="pct30" w:color="FFFF00" w:fill="auto"/>
          </w:tcPr>
          <w:p w14:paraId="3578EA5B" w14:textId="77777777" w:rsidR="001E41F3" w:rsidRPr="00AD2378" w:rsidRDefault="00F829AF" w:rsidP="00D24991">
            <w:pPr>
              <w:pStyle w:val="CRCoverPage"/>
              <w:spacing w:after="0"/>
              <w:ind w:left="100" w:right="-609"/>
              <w:rPr>
                <w:b/>
                <w:noProof/>
              </w:rPr>
            </w:pPr>
            <w:r w:rsidRPr="00AD2378">
              <w:rPr>
                <w:b/>
              </w:rPr>
              <w:t>F</w:t>
            </w:r>
          </w:p>
        </w:tc>
        <w:tc>
          <w:tcPr>
            <w:tcW w:w="3402" w:type="dxa"/>
            <w:gridSpan w:val="5"/>
            <w:tcBorders>
              <w:left w:val="nil"/>
            </w:tcBorders>
          </w:tcPr>
          <w:p w14:paraId="7AC36618" w14:textId="77777777" w:rsidR="001E41F3" w:rsidRPr="00AD2378" w:rsidRDefault="001E41F3">
            <w:pPr>
              <w:pStyle w:val="CRCoverPage"/>
              <w:spacing w:after="0"/>
              <w:rPr>
                <w:noProof/>
              </w:rPr>
            </w:pPr>
          </w:p>
        </w:tc>
        <w:tc>
          <w:tcPr>
            <w:tcW w:w="1417" w:type="dxa"/>
            <w:gridSpan w:val="3"/>
            <w:tcBorders>
              <w:left w:val="nil"/>
            </w:tcBorders>
          </w:tcPr>
          <w:p w14:paraId="35309A09" w14:textId="77777777" w:rsidR="001E41F3" w:rsidRPr="00AD2378" w:rsidRDefault="001E41F3">
            <w:pPr>
              <w:pStyle w:val="CRCoverPage"/>
              <w:spacing w:after="0"/>
              <w:jc w:val="right"/>
              <w:rPr>
                <w:b/>
                <w:i/>
                <w:noProof/>
              </w:rPr>
            </w:pPr>
            <w:r w:rsidRPr="00AD2378">
              <w:rPr>
                <w:b/>
                <w:i/>
                <w:noProof/>
              </w:rPr>
              <w:t>Release:</w:t>
            </w:r>
          </w:p>
        </w:tc>
        <w:tc>
          <w:tcPr>
            <w:tcW w:w="2127" w:type="dxa"/>
            <w:tcBorders>
              <w:right w:val="single" w:sz="4" w:space="0" w:color="auto"/>
            </w:tcBorders>
            <w:shd w:val="pct30" w:color="FFFF00" w:fill="auto"/>
          </w:tcPr>
          <w:p w14:paraId="249213BA" w14:textId="663EEC9E" w:rsidR="001E41F3" w:rsidRPr="00AD2378" w:rsidRDefault="00021653">
            <w:pPr>
              <w:pStyle w:val="CRCoverPage"/>
              <w:spacing w:after="0"/>
              <w:ind w:left="100"/>
              <w:rPr>
                <w:noProof/>
              </w:rPr>
            </w:pPr>
            <w:r w:rsidRPr="008C537A">
              <w:t>Rel-1</w:t>
            </w:r>
            <w:r w:rsidR="001C50EE" w:rsidRPr="008C537A">
              <w:t>3</w:t>
            </w:r>
          </w:p>
        </w:tc>
      </w:tr>
      <w:tr w:rsidR="001E41F3" w:rsidRPr="00AD2378" w14:paraId="08FD4426" w14:textId="77777777" w:rsidTr="00547111">
        <w:tc>
          <w:tcPr>
            <w:tcW w:w="1843" w:type="dxa"/>
            <w:tcBorders>
              <w:left w:val="single" w:sz="4" w:space="0" w:color="auto"/>
              <w:bottom w:val="single" w:sz="4" w:space="0" w:color="auto"/>
            </w:tcBorders>
          </w:tcPr>
          <w:p w14:paraId="3E0D653A" w14:textId="77777777" w:rsidR="001E41F3" w:rsidRPr="00AD2378" w:rsidRDefault="001E41F3">
            <w:pPr>
              <w:pStyle w:val="CRCoverPage"/>
              <w:spacing w:after="0"/>
              <w:rPr>
                <w:b/>
                <w:i/>
                <w:noProof/>
              </w:rPr>
            </w:pPr>
          </w:p>
        </w:tc>
        <w:tc>
          <w:tcPr>
            <w:tcW w:w="4677" w:type="dxa"/>
            <w:gridSpan w:val="8"/>
            <w:tcBorders>
              <w:bottom w:val="single" w:sz="4" w:space="0" w:color="auto"/>
            </w:tcBorders>
          </w:tcPr>
          <w:p w14:paraId="22F1261B" w14:textId="77777777" w:rsidR="001E41F3" w:rsidRPr="00AD2378" w:rsidRDefault="001E41F3">
            <w:pPr>
              <w:pStyle w:val="CRCoverPage"/>
              <w:spacing w:after="0"/>
              <w:ind w:left="383" w:hanging="383"/>
              <w:rPr>
                <w:i/>
                <w:noProof/>
                <w:sz w:val="18"/>
              </w:rPr>
            </w:pPr>
            <w:r w:rsidRPr="00AD2378">
              <w:rPr>
                <w:i/>
                <w:noProof/>
                <w:sz w:val="18"/>
              </w:rPr>
              <w:t xml:space="preserve">Use </w:t>
            </w:r>
            <w:r w:rsidRPr="00AD2378">
              <w:rPr>
                <w:i/>
                <w:noProof/>
                <w:sz w:val="18"/>
                <w:u w:val="single"/>
              </w:rPr>
              <w:t>one</w:t>
            </w:r>
            <w:r w:rsidRPr="00AD2378">
              <w:rPr>
                <w:i/>
                <w:noProof/>
                <w:sz w:val="18"/>
              </w:rPr>
              <w:t xml:space="preserve"> of the following categories:</w:t>
            </w:r>
            <w:r w:rsidRPr="00AD2378">
              <w:rPr>
                <w:b/>
                <w:i/>
                <w:noProof/>
                <w:sz w:val="18"/>
              </w:rPr>
              <w:br/>
              <w:t>F</w:t>
            </w:r>
            <w:r w:rsidRPr="00AD2378">
              <w:rPr>
                <w:i/>
                <w:noProof/>
                <w:sz w:val="18"/>
              </w:rPr>
              <w:t xml:space="preserve">  (correction)</w:t>
            </w:r>
            <w:r w:rsidRPr="00AD2378">
              <w:rPr>
                <w:i/>
                <w:noProof/>
                <w:sz w:val="18"/>
              </w:rPr>
              <w:br/>
            </w:r>
            <w:r w:rsidRPr="00AD2378">
              <w:rPr>
                <w:b/>
                <w:i/>
                <w:noProof/>
                <w:sz w:val="18"/>
              </w:rPr>
              <w:t>A</w:t>
            </w:r>
            <w:r w:rsidRPr="00AD2378">
              <w:rPr>
                <w:i/>
                <w:noProof/>
                <w:sz w:val="18"/>
              </w:rPr>
              <w:t xml:space="preserve">  (</w:t>
            </w:r>
            <w:r w:rsidR="00DE34CF" w:rsidRPr="00AD2378">
              <w:rPr>
                <w:i/>
                <w:noProof/>
                <w:sz w:val="18"/>
              </w:rPr>
              <w:t xml:space="preserve">mirror </w:t>
            </w:r>
            <w:r w:rsidRPr="00AD2378">
              <w:rPr>
                <w:i/>
                <w:noProof/>
                <w:sz w:val="18"/>
              </w:rPr>
              <w:t>correspond</w:t>
            </w:r>
            <w:r w:rsidR="00DE34CF" w:rsidRPr="00AD2378">
              <w:rPr>
                <w:i/>
                <w:noProof/>
                <w:sz w:val="18"/>
              </w:rPr>
              <w:t xml:space="preserve">ing </w:t>
            </w:r>
            <w:r w:rsidRPr="00AD2378">
              <w:rPr>
                <w:i/>
                <w:noProof/>
                <w:sz w:val="18"/>
              </w:rPr>
              <w:t xml:space="preserve">to a </w:t>
            </w:r>
            <w:r w:rsidR="00DE34CF" w:rsidRPr="00AD2378">
              <w:rPr>
                <w:i/>
                <w:noProof/>
                <w:sz w:val="18"/>
              </w:rPr>
              <w:t xml:space="preserve">change </w:t>
            </w:r>
            <w:r w:rsidRPr="00AD2378">
              <w:rPr>
                <w:i/>
                <w:noProof/>
                <w:sz w:val="18"/>
              </w:rPr>
              <w:t>in an earlier release)</w:t>
            </w:r>
            <w:r w:rsidRPr="00AD2378">
              <w:rPr>
                <w:i/>
                <w:noProof/>
                <w:sz w:val="18"/>
              </w:rPr>
              <w:br/>
            </w:r>
            <w:r w:rsidRPr="00AD2378">
              <w:rPr>
                <w:b/>
                <w:i/>
                <w:noProof/>
                <w:sz w:val="18"/>
              </w:rPr>
              <w:t>B</w:t>
            </w:r>
            <w:r w:rsidRPr="00AD2378">
              <w:rPr>
                <w:i/>
                <w:noProof/>
                <w:sz w:val="18"/>
              </w:rPr>
              <w:t xml:space="preserve">  (addition of feature), </w:t>
            </w:r>
            <w:r w:rsidRPr="00AD2378">
              <w:rPr>
                <w:i/>
                <w:noProof/>
                <w:sz w:val="18"/>
              </w:rPr>
              <w:br/>
            </w:r>
            <w:r w:rsidRPr="00AD2378">
              <w:rPr>
                <w:b/>
                <w:i/>
                <w:noProof/>
                <w:sz w:val="18"/>
              </w:rPr>
              <w:t>C</w:t>
            </w:r>
            <w:r w:rsidRPr="00AD2378">
              <w:rPr>
                <w:i/>
                <w:noProof/>
                <w:sz w:val="18"/>
              </w:rPr>
              <w:t xml:space="preserve">  (functional modification of feature)</w:t>
            </w:r>
            <w:r w:rsidRPr="00AD2378">
              <w:rPr>
                <w:i/>
                <w:noProof/>
                <w:sz w:val="18"/>
              </w:rPr>
              <w:br/>
            </w:r>
            <w:r w:rsidRPr="00AD2378">
              <w:rPr>
                <w:b/>
                <w:i/>
                <w:noProof/>
                <w:sz w:val="18"/>
              </w:rPr>
              <w:t>D</w:t>
            </w:r>
            <w:r w:rsidRPr="00AD2378">
              <w:rPr>
                <w:i/>
                <w:noProof/>
                <w:sz w:val="18"/>
              </w:rPr>
              <w:t xml:space="preserve">  (editorial modification)</w:t>
            </w:r>
          </w:p>
          <w:p w14:paraId="184FB0F4" w14:textId="77777777" w:rsidR="001E41F3" w:rsidRPr="00AD2378" w:rsidRDefault="001E41F3">
            <w:pPr>
              <w:pStyle w:val="CRCoverPage"/>
              <w:rPr>
                <w:noProof/>
              </w:rPr>
            </w:pPr>
            <w:r w:rsidRPr="00AD2378">
              <w:rPr>
                <w:noProof/>
                <w:sz w:val="18"/>
              </w:rPr>
              <w:t>Detailed explanations of the above categories can</w:t>
            </w:r>
            <w:r w:rsidRPr="00AD2378">
              <w:rPr>
                <w:noProof/>
                <w:sz w:val="18"/>
              </w:rPr>
              <w:br/>
              <w:t xml:space="preserve">be found in 3GPP </w:t>
            </w:r>
            <w:hyperlink r:id="rId11" w:history="1">
              <w:r w:rsidRPr="00AD2378">
                <w:rPr>
                  <w:rStyle w:val="Hyperlink"/>
                  <w:noProof/>
                  <w:sz w:val="18"/>
                </w:rPr>
                <w:t>TR 21.900</w:t>
              </w:r>
            </w:hyperlink>
            <w:r w:rsidRPr="00AD2378">
              <w:rPr>
                <w:noProof/>
                <w:sz w:val="18"/>
              </w:rPr>
              <w:t>.</w:t>
            </w:r>
          </w:p>
        </w:tc>
        <w:tc>
          <w:tcPr>
            <w:tcW w:w="3120" w:type="dxa"/>
            <w:gridSpan w:val="2"/>
            <w:tcBorders>
              <w:bottom w:val="single" w:sz="4" w:space="0" w:color="auto"/>
              <w:right w:val="single" w:sz="4" w:space="0" w:color="auto"/>
            </w:tcBorders>
          </w:tcPr>
          <w:p w14:paraId="44443DA2" w14:textId="77777777" w:rsidR="000C038A" w:rsidRPr="00AD2378" w:rsidRDefault="001E41F3" w:rsidP="00BD6BB8">
            <w:pPr>
              <w:pStyle w:val="CRCoverPage"/>
              <w:tabs>
                <w:tab w:val="left" w:pos="950"/>
              </w:tabs>
              <w:spacing w:after="0"/>
              <w:ind w:left="241" w:hanging="241"/>
              <w:rPr>
                <w:i/>
                <w:noProof/>
                <w:sz w:val="18"/>
              </w:rPr>
            </w:pPr>
            <w:r w:rsidRPr="00AD2378">
              <w:rPr>
                <w:i/>
                <w:noProof/>
                <w:sz w:val="18"/>
              </w:rPr>
              <w:t xml:space="preserve">Use </w:t>
            </w:r>
            <w:r w:rsidRPr="00AD2378">
              <w:rPr>
                <w:i/>
                <w:noProof/>
                <w:sz w:val="18"/>
                <w:u w:val="single"/>
              </w:rPr>
              <w:t>one</w:t>
            </w:r>
            <w:r w:rsidRPr="00AD2378">
              <w:rPr>
                <w:i/>
                <w:noProof/>
                <w:sz w:val="18"/>
              </w:rPr>
              <w:t xml:space="preserve"> of the following releases:</w:t>
            </w:r>
            <w:r w:rsidRPr="00AD2378">
              <w:rPr>
                <w:i/>
                <w:noProof/>
                <w:sz w:val="18"/>
              </w:rPr>
              <w:br/>
              <w:t>Rel-8</w:t>
            </w:r>
            <w:r w:rsidRPr="00AD2378">
              <w:rPr>
                <w:i/>
                <w:noProof/>
                <w:sz w:val="18"/>
              </w:rPr>
              <w:tab/>
              <w:t>(Release 8)</w:t>
            </w:r>
            <w:r w:rsidR="007C2097" w:rsidRPr="00AD2378">
              <w:rPr>
                <w:i/>
                <w:noProof/>
                <w:sz w:val="18"/>
              </w:rPr>
              <w:br/>
              <w:t>Rel-9</w:t>
            </w:r>
            <w:r w:rsidR="007C2097" w:rsidRPr="00AD2378">
              <w:rPr>
                <w:i/>
                <w:noProof/>
                <w:sz w:val="18"/>
              </w:rPr>
              <w:tab/>
              <w:t>(Release 9)</w:t>
            </w:r>
            <w:r w:rsidR="009777D9" w:rsidRPr="00AD2378">
              <w:rPr>
                <w:i/>
                <w:noProof/>
                <w:sz w:val="18"/>
              </w:rPr>
              <w:br/>
              <w:t>Rel-10</w:t>
            </w:r>
            <w:r w:rsidR="009777D9" w:rsidRPr="00AD2378">
              <w:rPr>
                <w:i/>
                <w:noProof/>
                <w:sz w:val="18"/>
              </w:rPr>
              <w:tab/>
              <w:t>(Release 10)</w:t>
            </w:r>
            <w:r w:rsidR="000C038A" w:rsidRPr="00AD2378">
              <w:rPr>
                <w:i/>
                <w:noProof/>
                <w:sz w:val="18"/>
              </w:rPr>
              <w:br/>
              <w:t>Rel-11</w:t>
            </w:r>
            <w:r w:rsidR="000C038A" w:rsidRPr="00AD2378">
              <w:rPr>
                <w:i/>
                <w:noProof/>
                <w:sz w:val="18"/>
              </w:rPr>
              <w:tab/>
              <w:t>(Release 11)</w:t>
            </w:r>
            <w:r w:rsidR="000C038A" w:rsidRPr="00AD2378">
              <w:rPr>
                <w:i/>
                <w:noProof/>
                <w:sz w:val="18"/>
              </w:rPr>
              <w:br/>
              <w:t>Rel-12</w:t>
            </w:r>
            <w:r w:rsidR="000C038A" w:rsidRPr="00AD2378">
              <w:rPr>
                <w:i/>
                <w:noProof/>
                <w:sz w:val="18"/>
              </w:rPr>
              <w:tab/>
              <w:t>(Release 12)</w:t>
            </w:r>
            <w:r w:rsidR="0051580D" w:rsidRPr="00AD2378">
              <w:rPr>
                <w:i/>
                <w:noProof/>
                <w:sz w:val="18"/>
              </w:rPr>
              <w:br/>
            </w:r>
            <w:bookmarkStart w:id="1" w:name="OLE_LINK1"/>
            <w:r w:rsidR="0051580D" w:rsidRPr="00AD2378">
              <w:rPr>
                <w:i/>
                <w:noProof/>
                <w:sz w:val="18"/>
              </w:rPr>
              <w:t>Rel-13</w:t>
            </w:r>
            <w:r w:rsidR="0051580D" w:rsidRPr="00AD2378">
              <w:rPr>
                <w:i/>
                <w:noProof/>
                <w:sz w:val="18"/>
              </w:rPr>
              <w:tab/>
              <w:t>(Release 13)</w:t>
            </w:r>
            <w:bookmarkEnd w:id="1"/>
            <w:r w:rsidR="00BD6BB8" w:rsidRPr="00AD2378">
              <w:rPr>
                <w:i/>
                <w:noProof/>
                <w:sz w:val="18"/>
              </w:rPr>
              <w:br/>
              <w:t>Rel-14</w:t>
            </w:r>
            <w:r w:rsidR="00BD6BB8" w:rsidRPr="00AD2378">
              <w:rPr>
                <w:i/>
                <w:noProof/>
                <w:sz w:val="18"/>
              </w:rPr>
              <w:tab/>
              <w:t>(Release 14)</w:t>
            </w:r>
            <w:r w:rsidR="00E34898" w:rsidRPr="00AD2378">
              <w:rPr>
                <w:i/>
                <w:noProof/>
                <w:sz w:val="18"/>
              </w:rPr>
              <w:br/>
              <w:t>Rel-15</w:t>
            </w:r>
            <w:r w:rsidR="00E34898" w:rsidRPr="00AD2378">
              <w:rPr>
                <w:i/>
                <w:noProof/>
                <w:sz w:val="18"/>
              </w:rPr>
              <w:tab/>
              <w:t>(Release 15)</w:t>
            </w:r>
            <w:r w:rsidR="00E34898" w:rsidRPr="00AD2378">
              <w:rPr>
                <w:i/>
                <w:noProof/>
                <w:sz w:val="18"/>
              </w:rPr>
              <w:br/>
              <w:t>Rel-16</w:t>
            </w:r>
            <w:r w:rsidR="00E34898" w:rsidRPr="00AD2378">
              <w:rPr>
                <w:i/>
                <w:noProof/>
                <w:sz w:val="18"/>
              </w:rPr>
              <w:tab/>
              <w:t>(Release 16)</w:t>
            </w:r>
          </w:p>
        </w:tc>
      </w:tr>
      <w:tr w:rsidR="001E41F3" w:rsidRPr="00AD2378" w14:paraId="7985C520" w14:textId="77777777" w:rsidTr="00547111">
        <w:tc>
          <w:tcPr>
            <w:tcW w:w="1843" w:type="dxa"/>
          </w:tcPr>
          <w:p w14:paraId="772C268A" w14:textId="77777777" w:rsidR="001E41F3" w:rsidRPr="00AD2378" w:rsidRDefault="001E41F3">
            <w:pPr>
              <w:pStyle w:val="CRCoverPage"/>
              <w:spacing w:after="0"/>
              <w:rPr>
                <w:b/>
                <w:i/>
                <w:noProof/>
                <w:sz w:val="8"/>
                <w:szCs w:val="8"/>
              </w:rPr>
            </w:pPr>
          </w:p>
        </w:tc>
        <w:tc>
          <w:tcPr>
            <w:tcW w:w="7797" w:type="dxa"/>
            <w:gridSpan w:val="10"/>
          </w:tcPr>
          <w:p w14:paraId="73CF79EF" w14:textId="77777777" w:rsidR="001E41F3" w:rsidRPr="00AD2378" w:rsidRDefault="001E41F3">
            <w:pPr>
              <w:pStyle w:val="CRCoverPage"/>
              <w:spacing w:after="0"/>
              <w:rPr>
                <w:noProof/>
                <w:sz w:val="8"/>
                <w:szCs w:val="8"/>
              </w:rPr>
            </w:pPr>
          </w:p>
        </w:tc>
      </w:tr>
      <w:tr w:rsidR="001E41F3" w:rsidRPr="00AD2378" w14:paraId="0AFA1912" w14:textId="77777777" w:rsidTr="00547111">
        <w:tc>
          <w:tcPr>
            <w:tcW w:w="2694" w:type="dxa"/>
            <w:gridSpan w:val="2"/>
            <w:tcBorders>
              <w:top w:val="single" w:sz="4" w:space="0" w:color="auto"/>
              <w:left w:val="single" w:sz="4" w:space="0" w:color="auto"/>
            </w:tcBorders>
          </w:tcPr>
          <w:p w14:paraId="1BE84DD8" w14:textId="77777777" w:rsidR="001E41F3" w:rsidRPr="00AD2378" w:rsidRDefault="001E41F3">
            <w:pPr>
              <w:pStyle w:val="CRCoverPage"/>
              <w:tabs>
                <w:tab w:val="right" w:pos="2184"/>
              </w:tabs>
              <w:spacing w:after="0"/>
              <w:rPr>
                <w:b/>
                <w:i/>
                <w:noProof/>
              </w:rPr>
            </w:pPr>
            <w:bookmarkStart w:id="2" w:name="_Hlk5896840"/>
            <w:r w:rsidRPr="00AD2378">
              <w:rPr>
                <w:b/>
                <w:i/>
                <w:noProof/>
              </w:rPr>
              <w:t>Reason for change:</w:t>
            </w:r>
            <w:bookmarkEnd w:id="2"/>
          </w:p>
        </w:tc>
        <w:tc>
          <w:tcPr>
            <w:tcW w:w="6946" w:type="dxa"/>
            <w:gridSpan w:val="9"/>
            <w:tcBorders>
              <w:top w:val="single" w:sz="4" w:space="0" w:color="auto"/>
              <w:right w:val="single" w:sz="4" w:space="0" w:color="auto"/>
            </w:tcBorders>
            <w:shd w:val="pct30" w:color="FFFF00" w:fill="auto"/>
          </w:tcPr>
          <w:p w14:paraId="4902529F" w14:textId="08127F89" w:rsidR="00FB41ED" w:rsidRDefault="008C537A" w:rsidP="008C537A">
            <w:pPr>
              <w:pStyle w:val="CRCoverPage"/>
              <w:spacing w:after="0"/>
              <w:ind w:left="62"/>
            </w:pPr>
            <w:r>
              <w:t xml:space="preserve">The specification does not </w:t>
            </w:r>
            <w:r w:rsidR="00C86E69">
              <w:t>contain</w:t>
            </w:r>
            <w:r>
              <w:t xml:space="preserve"> a default value for the s</w:t>
            </w:r>
            <w:r w:rsidRPr="00614709">
              <w:t>ignal level filter period</w:t>
            </w:r>
            <w:r>
              <w:t xml:space="preserve"> </w:t>
            </w:r>
            <w:r w:rsidRPr="008C537A">
              <w:t>T</w:t>
            </w:r>
            <w:r w:rsidRPr="008C537A">
              <w:rPr>
                <w:vertAlign w:val="subscript"/>
              </w:rPr>
              <w:t>AVG_T</w:t>
            </w:r>
            <w:r>
              <w:t xml:space="preserve"> used for C</w:t>
            </w:r>
            <w:r w:rsidRPr="00CA7F4F">
              <w:rPr>
                <w:vertAlign w:val="subscript"/>
              </w:rPr>
              <w:t>n</w:t>
            </w:r>
            <w:r>
              <w:t xml:space="preserve"> value computation.</w:t>
            </w:r>
            <w:r w:rsidR="006F16D4">
              <w:t xml:space="preserve"> </w:t>
            </w:r>
          </w:p>
          <w:p w14:paraId="39FF1CA1" w14:textId="6C94C30A" w:rsidR="008B4F78" w:rsidRPr="00AD2378" w:rsidRDefault="00FB41ED" w:rsidP="008C537A">
            <w:pPr>
              <w:pStyle w:val="CRCoverPage"/>
              <w:spacing w:after="0"/>
              <w:ind w:left="62"/>
            </w:pPr>
            <w:r>
              <w:t>For (E)GPRS, the value is broadcasted on BCCH</w:t>
            </w:r>
            <w:r w:rsidR="009A1792">
              <w:t xml:space="preserve"> (in SI13)</w:t>
            </w:r>
            <w:r>
              <w:t xml:space="preserve">, but for </w:t>
            </w:r>
            <w:r w:rsidR="006F16D4">
              <w:t xml:space="preserve">EC-GSM-IoT </w:t>
            </w:r>
            <w:r>
              <w:t xml:space="preserve">it is only sent in an RLC/MAC control message </w:t>
            </w:r>
            <w:r w:rsidR="009A1792">
              <w:t>(</w:t>
            </w:r>
            <w:r w:rsidR="009A1792" w:rsidRPr="00BC7BAE">
              <w:t>EC Packet Power Control/Timing Advance</w:t>
            </w:r>
            <w:r w:rsidR="009A1792">
              <w:t xml:space="preserve">) sent on EC-PACCH. In case the MS does not receive this message prior to EC TBF </w:t>
            </w:r>
            <w:r w:rsidR="008E1C01">
              <w:t>operation</w:t>
            </w:r>
            <w:r w:rsidR="009A1792">
              <w:t>, it i</w:t>
            </w:r>
            <w:r w:rsidR="008E1C01">
              <w:t>s</w:t>
            </w:r>
            <w:r w:rsidR="009A1792">
              <w:t xml:space="preserve"> unaware of the signal filter period</w:t>
            </w:r>
            <w:r w:rsidR="006F16D4">
              <w:t xml:space="preserve"> </w:t>
            </w:r>
            <w:r w:rsidR="006F16D4" w:rsidRPr="008C537A">
              <w:t>T</w:t>
            </w:r>
            <w:r w:rsidR="006F16D4" w:rsidRPr="008C537A">
              <w:rPr>
                <w:vertAlign w:val="subscript"/>
              </w:rPr>
              <w:t>AVG_T</w:t>
            </w:r>
            <w:r w:rsidR="009A1792">
              <w:t>.</w:t>
            </w:r>
            <w:r w:rsidR="00103088">
              <w:t xml:space="preserve"> </w:t>
            </w:r>
            <w:r w:rsidR="009A1792">
              <w:t xml:space="preserve">Thus, </w:t>
            </w:r>
            <w:r w:rsidR="006F16D4">
              <w:t xml:space="preserve">a default value is needed </w:t>
            </w:r>
            <w:r w:rsidR="008E1C01">
              <w:t>which</w:t>
            </w:r>
            <w:r w:rsidR="006F16D4">
              <w:t xml:space="preserve"> the MS can use for signal level filtering in packet transfer mode</w:t>
            </w:r>
            <w:r w:rsidR="009A1792">
              <w:t xml:space="preserve"> </w:t>
            </w:r>
            <w:r w:rsidR="008E1C01">
              <w:t>in this case when</w:t>
            </w:r>
            <w:r w:rsidR="009A1792">
              <w:t xml:space="preserve"> the EC TBF</w:t>
            </w:r>
            <w:r w:rsidR="008E1C01">
              <w:t xml:space="preserve"> operation</w:t>
            </w:r>
            <w:r w:rsidR="009A1792">
              <w:t xml:space="preserve"> starts.</w:t>
            </w:r>
          </w:p>
        </w:tc>
      </w:tr>
      <w:tr w:rsidR="001E41F3" w:rsidRPr="00AD2378" w14:paraId="3A7A275A" w14:textId="77777777" w:rsidTr="00547111">
        <w:tc>
          <w:tcPr>
            <w:tcW w:w="2694" w:type="dxa"/>
            <w:gridSpan w:val="2"/>
            <w:tcBorders>
              <w:left w:val="single" w:sz="4" w:space="0" w:color="auto"/>
            </w:tcBorders>
          </w:tcPr>
          <w:p w14:paraId="37A06D14" w14:textId="77777777" w:rsidR="001E41F3" w:rsidRPr="00AD2378" w:rsidRDefault="001E41F3">
            <w:pPr>
              <w:pStyle w:val="CRCoverPage"/>
              <w:spacing w:after="0"/>
              <w:rPr>
                <w:b/>
                <w:i/>
                <w:noProof/>
                <w:sz w:val="8"/>
                <w:szCs w:val="8"/>
              </w:rPr>
            </w:pPr>
          </w:p>
        </w:tc>
        <w:tc>
          <w:tcPr>
            <w:tcW w:w="6946" w:type="dxa"/>
            <w:gridSpan w:val="9"/>
            <w:tcBorders>
              <w:right w:val="single" w:sz="4" w:space="0" w:color="auto"/>
            </w:tcBorders>
          </w:tcPr>
          <w:p w14:paraId="2085722F" w14:textId="77777777" w:rsidR="001E41F3" w:rsidRPr="00AD2378" w:rsidRDefault="001E41F3" w:rsidP="00AD2378">
            <w:pPr>
              <w:pStyle w:val="CRCoverPage"/>
              <w:spacing w:after="0"/>
              <w:ind w:left="62"/>
              <w:rPr>
                <w:noProof/>
                <w:sz w:val="8"/>
                <w:szCs w:val="8"/>
              </w:rPr>
            </w:pPr>
          </w:p>
        </w:tc>
      </w:tr>
      <w:tr w:rsidR="006C300D" w:rsidRPr="00AD2378" w14:paraId="099F0CBA" w14:textId="77777777" w:rsidTr="00547111">
        <w:tc>
          <w:tcPr>
            <w:tcW w:w="2694" w:type="dxa"/>
            <w:gridSpan w:val="2"/>
            <w:tcBorders>
              <w:left w:val="single" w:sz="4" w:space="0" w:color="auto"/>
            </w:tcBorders>
          </w:tcPr>
          <w:p w14:paraId="7B447CF6" w14:textId="77777777" w:rsidR="006C300D" w:rsidRPr="00AD2378" w:rsidRDefault="006C300D" w:rsidP="006C300D">
            <w:pPr>
              <w:pStyle w:val="CRCoverPage"/>
              <w:tabs>
                <w:tab w:val="right" w:pos="2184"/>
              </w:tabs>
              <w:spacing w:after="0"/>
              <w:rPr>
                <w:b/>
                <w:i/>
                <w:noProof/>
              </w:rPr>
            </w:pPr>
            <w:r w:rsidRPr="00AD2378">
              <w:rPr>
                <w:b/>
                <w:i/>
                <w:noProof/>
              </w:rPr>
              <w:t>Summary of change:</w:t>
            </w:r>
          </w:p>
        </w:tc>
        <w:tc>
          <w:tcPr>
            <w:tcW w:w="6946" w:type="dxa"/>
            <w:gridSpan w:val="9"/>
            <w:tcBorders>
              <w:right w:val="single" w:sz="4" w:space="0" w:color="auto"/>
            </w:tcBorders>
            <w:shd w:val="pct30" w:color="FFFF00" w:fill="auto"/>
          </w:tcPr>
          <w:p w14:paraId="08E71659" w14:textId="77777777" w:rsidR="00113163" w:rsidRDefault="00B64DF2" w:rsidP="008C537A">
            <w:pPr>
              <w:pStyle w:val="CRCoverPage"/>
              <w:spacing w:after="0"/>
              <w:ind w:left="62"/>
              <w:rPr>
                <w:noProof/>
              </w:rPr>
            </w:pPr>
            <w:bookmarkStart w:id="3" w:name="_Hlk5897082"/>
            <w:r w:rsidRPr="00AD2378">
              <w:rPr>
                <w:noProof/>
              </w:rPr>
              <w:t xml:space="preserve">In subclause </w:t>
            </w:r>
            <w:r w:rsidR="007E101F" w:rsidRPr="00614709">
              <w:t>10.2.3.1.2.2</w:t>
            </w:r>
            <w:r w:rsidR="008C537A">
              <w:rPr>
                <w:noProof/>
              </w:rPr>
              <w:t xml:space="preserve">, the </w:t>
            </w:r>
            <w:r w:rsidR="008C537A">
              <w:t>default value for the s</w:t>
            </w:r>
            <w:r w:rsidR="008C537A" w:rsidRPr="00614709">
              <w:t>ignal level filter period</w:t>
            </w:r>
            <w:r w:rsidR="008C537A">
              <w:t xml:space="preserve"> </w:t>
            </w:r>
            <w:r w:rsidR="008C537A" w:rsidRPr="008C537A">
              <w:t>T</w:t>
            </w:r>
            <w:r w:rsidR="008C537A" w:rsidRPr="008C537A">
              <w:rPr>
                <w:vertAlign w:val="subscript"/>
              </w:rPr>
              <w:t>AVG_T</w:t>
            </w:r>
            <w:r w:rsidR="008C537A">
              <w:t xml:space="preserve"> </w:t>
            </w:r>
            <w:r w:rsidR="000D5A48">
              <w:t xml:space="preserve">in EC operation </w:t>
            </w:r>
            <w:r w:rsidR="008C537A">
              <w:rPr>
                <w:noProof/>
              </w:rPr>
              <w:t xml:space="preserve">is </w:t>
            </w:r>
            <w:r w:rsidR="00C86E69">
              <w:rPr>
                <w:noProof/>
              </w:rPr>
              <w:t>specified</w:t>
            </w:r>
            <w:r w:rsidR="00B57D56">
              <w:rPr>
                <w:noProof/>
              </w:rPr>
              <w:t>.</w:t>
            </w:r>
          </w:p>
          <w:p w14:paraId="282343E5" w14:textId="25FEB4C4" w:rsidR="000D5A48" w:rsidRDefault="00113163" w:rsidP="008C537A">
            <w:pPr>
              <w:pStyle w:val="CRCoverPage"/>
              <w:spacing w:after="0"/>
              <w:ind w:left="62"/>
              <w:rPr>
                <w:noProof/>
              </w:rPr>
            </w:pPr>
            <w:r w:rsidRPr="004B4F55">
              <w:rPr>
                <w:noProof/>
              </w:rPr>
              <w:t xml:space="preserve">A </w:t>
            </w:r>
            <w:r w:rsidR="00A073D3" w:rsidRPr="004B4F55">
              <w:rPr>
                <w:noProof/>
              </w:rPr>
              <w:t xml:space="preserve">default </w:t>
            </w:r>
            <w:r w:rsidRPr="004B4F55">
              <w:rPr>
                <w:noProof/>
              </w:rPr>
              <w:t xml:space="preserve">value of </w:t>
            </w:r>
            <w:r w:rsidR="00A073D3" w:rsidRPr="004B4F55">
              <w:rPr>
                <w:noProof/>
              </w:rPr>
              <w:t xml:space="preserve">1/3 </w:t>
            </w:r>
            <w:r w:rsidRPr="004B4F55">
              <w:rPr>
                <w:noProof/>
              </w:rPr>
              <w:t>is specified for EC TBF reception in CC1 and CC2, corresponding to a</w:t>
            </w:r>
            <w:r w:rsidR="00A073D3" w:rsidRPr="004B4F55">
              <w:rPr>
                <w:noProof/>
              </w:rPr>
              <w:t xml:space="preserve"> </w:t>
            </w:r>
            <w:r w:rsidRPr="004B4F55">
              <w:rPr>
                <w:noProof/>
              </w:rPr>
              <w:t>signal level filter period of 8</w:t>
            </w:r>
            <w:r w:rsidR="001033A5" w:rsidRPr="004B4F55">
              <w:rPr>
                <w:noProof/>
              </w:rPr>
              <w:t xml:space="preserve">0 ms and a </w:t>
            </w:r>
            <w:r w:rsidR="00A073D3" w:rsidRPr="004B4F55">
              <w:rPr>
                <w:noProof/>
              </w:rPr>
              <w:t xml:space="preserve">default </w:t>
            </w:r>
            <w:r w:rsidR="001033A5" w:rsidRPr="004B4F55">
              <w:rPr>
                <w:noProof/>
              </w:rPr>
              <w:t xml:space="preserve">value of </w:t>
            </w:r>
            <w:r w:rsidR="00A073D3" w:rsidRPr="004B4F55">
              <w:rPr>
                <w:noProof/>
              </w:rPr>
              <w:t xml:space="preserve">2/3 </w:t>
            </w:r>
            <w:r w:rsidR="001033A5" w:rsidRPr="004B4F55">
              <w:rPr>
                <w:noProof/>
              </w:rPr>
              <w:t>is specified for EC TBF reception in CC3 or CC4, corresponding to a</w:t>
            </w:r>
            <w:r w:rsidR="00D7406A" w:rsidRPr="004B4F55">
              <w:rPr>
                <w:noProof/>
              </w:rPr>
              <w:t xml:space="preserve"> </w:t>
            </w:r>
            <w:r w:rsidR="001033A5" w:rsidRPr="004B4F55">
              <w:rPr>
                <w:noProof/>
              </w:rPr>
              <w:t xml:space="preserve">signal filter period of </w:t>
            </w:r>
            <w:r w:rsidR="00D7406A" w:rsidRPr="004B4F55">
              <w:rPr>
                <w:noProof/>
              </w:rPr>
              <w:t>8</w:t>
            </w:r>
            <w:r w:rsidR="001033A5" w:rsidRPr="004B4F55">
              <w:rPr>
                <w:noProof/>
              </w:rPr>
              <w:t>0 ms</w:t>
            </w:r>
            <w:r w:rsidR="00D7406A" w:rsidRPr="004B4F55">
              <w:rPr>
                <w:noProof/>
              </w:rPr>
              <w:t xml:space="preserve"> or 160 ms, </w:t>
            </w:r>
            <w:r w:rsidR="00A073D3" w:rsidRPr="004B4F55">
              <w:rPr>
                <w:noProof/>
              </w:rPr>
              <w:t xml:space="preserve">since applied to 40 ms or 80 ms lasting radio blocks </w:t>
            </w:r>
            <w:r w:rsidR="001033A5" w:rsidRPr="004B4F55">
              <w:rPr>
                <w:noProof/>
              </w:rPr>
              <w:t xml:space="preserve">for CC3 </w:t>
            </w:r>
            <w:r w:rsidR="00A073D3" w:rsidRPr="004B4F55">
              <w:rPr>
                <w:noProof/>
              </w:rPr>
              <w:t>or</w:t>
            </w:r>
            <w:r w:rsidR="001033A5" w:rsidRPr="004B4F55">
              <w:rPr>
                <w:noProof/>
              </w:rPr>
              <w:t xml:space="preserve"> CC4</w:t>
            </w:r>
            <w:r w:rsidR="00A073D3" w:rsidRPr="004B4F55">
              <w:rPr>
                <w:noProof/>
              </w:rPr>
              <w:t>, respectively.</w:t>
            </w:r>
          </w:p>
          <w:p w14:paraId="61F4DBBF" w14:textId="79D848A2" w:rsidR="00144144" w:rsidRPr="00AD2378" w:rsidRDefault="000D5A48" w:rsidP="008C537A">
            <w:pPr>
              <w:pStyle w:val="CRCoverPage"/>
              <w:spacing w:after="0"/>
              <w:ind w:left="62"/>
            </w:pPr>
            <w:r>
              <w:rPr>
                <w:noProof/>
              </w:rPr>
              <w:t xml:space="preserve">In subclause 10.4, EC-PACCH is added for signalling of </w:t>
            </w:r>
            <w:r w:rsidRPr="008C537A">
              <w:t>T</w:t>
            </w:r>
            <w:r w:rsidRPr="008C537A">
              <w:rPr>
                <w:vertAlign w:val="subscript"/>
              </w:rPr>
              <w:t>AVG_T</w:t>
            </w:r>
            <w:r>
              <w:t>.</w:t>
            </w:r>
            <w:r w:rsidR="008B4F78" w:rsidRPr="00AD2378">
              <w:rPr>
                <w:noProof/>
              </w:rPr>
              <w:t xml:space="preserve"> </w:t>
            </w:r>
            <w:bookmarkEnd w:id="3"/>
            <w:r w:rsidR="00312F4B">
              <w:rPr>
                <w:noProof/>
              </w:rPr>
              <w:t>Also a comma is added at the end of the section.</w:t>
            </w:r>
          </w:p>
        </w:tc>
      </w:tr>
      <w:tr w:rsidR="006C300D" w:rsidRPr="00AD2378" w14:paraId="0A6680E7" w14:textId="77777777" w:rsidTr="00547111">
        <w:tc>
          <w:tcPr>
            <w:tcW w:w="2694" w:type="dxa"/>
            <w:gridSpan w:val="2"/>
            <w:tcBorders>
              <w:left w:val="single" w:sz="4" w:space="0" w:color="auto"/>
            </w:tcBorders>
          </w:tcPr>
          <w:p w14:paraId="35B7E2FC" w14:textId="77777777" w:rsidR="006C300D" w:rsidRPr="00AD2378" w:rsidRDefault="006C300D" w:rsidP="006C300D">
            <w:pPr>
              <w:pStyle w:val="CRCoverPage"/>
              <w:spacing w:after="0"/>
              <w:rPr>
                <w:b/>
                <w:i/>
                <w:noProof/>
                <w:sz w:val="8"/>
                <w:szCs w:val="8"/>
              </w:rPr>
            </w:pPr>
          </w:p>
        </w:tc>
        <w:tc>
          <w:tcPr>
            <w:tcW w:w="6946" w:type="dxa"/>
            <w:gridSpan w:val="9"/>
            <w:tcBorders>
              <w:right w:val="single" w:sz="4" w:space="0" w:color="auto"/>
            </w:tcBorders>
          </w:tcPr>
          <w:p w14:paraId="6A8BA5DA" w14:textId="77777777" w:rsidR="006C300D" w:rsidRPr="00AD2378" w:rsidRDefault="006C300D" w:rsidP="00AD2378">
            <w:pPr>
              <w:pStyle w:val="CRCoverPage"/>
              <w:spacing w:after="0"/>
              <w:ind w:left="62"/>
              <w:rPr>
                <w:noProof/>
                <w:sz w:val="8"/>
                <w:szCs w:val="8"/>
              </w:rPr>
            </w:pPr>
          </w:p>
        </w:tc>
      </w:tr>
      <w:tr w:rsidR="006C300D" w:rsidRPr="00AD2378" w14:paraId="2A08FF2E" w14:textId="77777777" w:rsidTr="00547111">
        <w:tc>
          <w:tcPr>
            <w:tcW w:w="2694" w:type="dxa"/>
            <w:gridSpan w:val="2"/>
            <w:tcBorders>
              <w:left w:val="single" w:sz="4" w:space="0" w:color="auto"/>
              <w:bottom w:val="single" w:sz="4" w:space="0" w:color="auto"/>
            </w:tcBorders>
          </w:tcPr>
          <w:p w14:paraId="196BD631" w14:textId="77777777" w:rsidR="006C300D" w:rsidRPr="00AD2378" w:rsidRDefault="006C300D" w:rsidP="006C300D">
            <w:pPr>
              <w:pStyle w:val="CRCoverPage"/>
              <w:tabs>
                <w:tab w:val="right" w:pos="2184"/>
              </w:tabs>
              <w:spacing w:after="0"/>
              <w:rPr>
                <w:b/>
                <w:i/>
                <w:noProof/>
              </w:rPr>
            </w:pPr>
            <w:r w:rsidRPr="00AD237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04D916" w14:textId="642BCF94" w:rsidR="006C300D" w:rsidRPr="00AD2378" w:rsidRDefault="006C2085" w:rsidP="00AD2378">
            <w:pPr>
              <w:pStyle w:val="CRCoverPage"/>
              <w:spacing w:after="0"/>
              <w:ind w:left="62"/>
              <w:rPr>
                <w:noProof/>
              </w:rPr>
            </w:pPr>
            <w:r w:rsidRPr="00AD2378">
              <w:rPr>
                <w:noProof/>
              </w:rPr>
              <w:t xml:space="preserve">The specification remains </w:t>
            </w:r>
            <w:r w:rsidR="00F13606" w:rsidRPr="00AD2378">
              <w:rPr>
                <w:noProof/>
              </w:rPr>
              <w:t>erroneous and incomplete</w:t>
            </w:r>
            <w:r w:rsidR="00F16263" w:rsidRPr="00AD2378">
              <w:rPr>
                <w:noProof/>
              </w:rPr>
              <w:t xml:space="preserve">. </w:t>
            </w:r>
          </w:p>
        </w:tc>
      </w:tr>
      <w:tr w:rsidR="006C300D" w:rsidRPr="00AD2378" w14:paraId="2529B586" w14:textId="77777777" w:rsidTr="00547111">
        <w:tc>
          <w:tcPr>
            <w:tcW w:w="2694" w:type="dxa"/>
            <w:gridSpan w:val="2"/>
          </w:tcPr>
          <w:p w14:paraId="3632478D" w14:textId="77777777" w:rsidR="006C300D" w:rsidRPr="00AD2378" w:rsidRDefault="006C300D" w:rsidP="006C300D">
            <w:pPr>
              <w:pStyle w:val="CRCoverPage"/>
              <w:spacing w:after="0"/>
              <w:rPr>
                <w:b/>
                <w:i/>
                <w:noProof/>
                <w:sz w:val="8"/>
                <w:szCs w:val="8"/>
              </w:rPr>
            </w:pPr>
          </w:p>
        </w:tc>
        <w:tc>
          <w:tcPr>
            <w:tcW w:w="6946" w:type="dxa"/>
            <w:gridSpan w:val="9"/>
          </w:tcPr>
          <w:p w14:paraId="41EFBCC5" w14:textId="77777777" w:rsidR="006C300D" w:rsidRPr="00AD2378" w:rsidRDefault="006C300D" w:rsidP="006C300D">
            <w:pPr>
              <w:pStyle w:val="CRCoverPage"/>
              <w:spacing w:after="0"/>
              <w:rPr>
                <w:noProof/>
                <w:sz w:val="8"/>
                <w:szCs w:val="8"/>
              </w:rPr>
            </w:pPr>
          </w:p>
        </w:tc>
      </w:tr>
      <w:tr w:rsidR="006C300D" w:rsidRPr="00AD2378" w14:paraId="01DD2002" w14:textId="77777777" w:rsidTr="00547111">
        <w:tc>
          <w:tcPr>
            <w:tcW w:w="2694" w:type="dxa"/>
            <w:gridSpan w:val="2"/>
            <w:tcBorders>
              <w:top w:val="single" w:sz="4" w:space="0" w:color="auto"/>
              <w:left w:val="single" w:sz="4" w:space="0" w:color="auto"/>
            </w:tcBorders>
          </w:tcPr>
          <w:p w14:paraId="4C2594FE" w14:textId="77777777" w:rsidR="006C300D" w:rsidRPr="00AD2378" w:rsidRDefault="006C300D" w:rsidP="006C300D">
            <w:pPr>
              <w:pStyle w:val="CRCoverPage"/>
              <w:tabs>
                <w:tab w:val="right" w:pos="2184"/>
              </w:tabs>
              <w:spacing w:after="0"/>
              <w:rPr>
                <w:b/>
                <w:i/>
                <w:noProof/>
              </w:rPr>
            </w:pPr>
            <w:r w:rsidRPr="00AD2378">
              <w:rPr>
                <w:b/>
                <w:i/>
                <w:noProof/>
              </w:rPr>
              <w:t>Clauses affected:</w:t>
            </w:r>
          </w:p>
        </w:tc>
        <w:tc>
          <w:tcPr>
            <w:tcW w:w="6946" w:type="dxa"/>
            <w:gridSpan w:val="9"/>
            <w:tcBorders>
              <w:top w:val="single" w:sz="4" w:space="0" w:color="auto"/>
              <w:right w:val="single" w:sz="4" w:space="0" w:color="auto"/>
            </w:tcBorders>
            <w:shd w:val="pct30" w:color="FFFF00" w:fill="auto"/>
          </w:tcPr>
          <w:p w14:paraId="58D1C0C5" w14:textId="262DA655" w:rsidR="00F16263" w:rsidRPr="00AD2378" w:rsidRDefault="007E101F" w:rsidP="00F16263">
            <w:pPr>
              <w:pStyle w:val="CRCoverPage"/>
              <w:spacing w:after="0"/>
              <w:ind w:left="100"/>
              <w:rPr>
                <w:b/>
                <w:noProof/>
              </w:rPr>
            </w:pPr>
            <w:r w:rsidRPr="00614709">
              <w:t>10.2.3.1.2.2</w:t>
            </w:r>
            <w:r w:rsidR="000D5A48">
              <w:t>, 10.4</w:t>
            </w:r>
          </w:p>
        </w:tc>
      </w:tr>
      <w:tr w:rsidR="006C300D" w:rsidRPr="00AD2378" w14:paraId="7D22B141" w14:textId="77777777" w:rsidTr="00547111">
        <w:tc>
          <w:tcPr>
            <w:tcW w:w="2694" w:type="dxa"/>
            <w:gridSpan w:val="2"/>
            <w:tcBorders>
              <w:left w:val="single" w:sz="4" w:space="0" w:color="auto"/>
            </w:tcBorders>
          </w:tcPr>
          <w:p w14:paraId="1B21A96C" w14:textId="77777777" w:rsidR="006C300D" w:rsidRPr="00AD2378" w:rsidRDefault="006C300D" w:rsidP="006C300D">
            <w:pPr>
              <w:pStyle w:val="CRCoverPage"/>
              <w:spacing w:after="0"/>
              <w:rPr>
                <w:b/>
                <w:i/>
                <w:noProof/>
                <w:sz w:val="8"/>
                <w:szCs w:val="8"/>
              </w:rPr>
            </w:pPr>
          </w:p>
        </w:tc>
        <w:tc>
          <w:tcPr>
            <w:tcW w:w="6946" w:type="dxa"/>
            <w:gridSpan w:val="9"/>
            <w:tcBorders>
              <w:right w:val="single" w:sz="4" w:space="0" w:color="auto"/>
            </w:tcBorders>
          </w:tcPr>
          <w:p w14:paraId="756D4CA8" w14:textId="77777777" w:rsidR="006C300D" w:rsidRPr="00AD2378" w:rsidRDefault="006C300D" w:rsidP="006C300D">
            <w:pPr>
              <w:pStyle w:val="CRCoverPage"/>
              <w:spacing w:after="0"/>
              <w:rPr>
                <w:noProof/>
                <w:sz w:val="8"/>
                <w:szCs w:val="8"/>
              </w:rPr>
            </w:pPr>
          </w:p>
        </w:tc>
      </w:tr>
      <w:tr w:rsidR="006C300D" w:rsidRPr="00AD2378" w14:paraId="78FF37D2" w14:textId="77777777" w:rsidTr="00547111">
        <w:tc>
          <w:tcPr>
            <w:tcW w:w="2694" w:type="dxa"/>
            <w:gridSpan w:val="2"/>
            <w:tcBorders>
              <w:left w:val="single" w:sz="4" w:space="0" w:color="auto"/>
            </w:tcBorders>
          </w:tcPr>
          <w:p w14:paraId="36F6FDEE" w14:textId="77777777" w:rsidR="006C300D" w:rsidRPr="00AD2378" w:rsidRDefault="006C300D" w:rsidP="006C30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785BEB" w14:textId="77777777" w:rsidR="006C300D" w:rsidRPr="00AD2378" w:rsidRDefault="006C300D" w:rsidP="006C300D">
            <w:pPr>
              <w:pStyle w:val="CRCoverPage"/>
              <w:spacing w:after="0"/>
              <w:jc w:val="center"/>
              <w:rPr>
                <w:b/>
                <w:caps/>
                <w:noProof/>
              </w:rPr>
            </w:pPr>
            <w:r w:rsidRPr="00AD23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6B12A5" w14:textId="77777777" w:rsidR="006C300D" w:rsidRPr="00AD2378" w:rsidRDefault="006C300D" w:rsidP="006C300D">
            <w:pPr>
              <w:pStyle w:val="CRCoverPage"/>
              <w:spacing w:after="0"/>
              <w:jc w:val="center"/>
              <w:rPr>
                <w:b/>
                <w:caps/>
                <w:noProof/>
              </w:rPr>
            </w:pPr>
            <w:r w:rsidRPr="00AD2378">
              <w:rPr>
                <w:b/>
                <w:caps/>
                <w:noProof/>
              </w:rPr>
              <w:t>N</w:t>
            </w:r>
          </w:p>
        </w:tc>
        <w:tc>
          <w:tcPr>
            <w:tcW w:w="2977" w:type="dxa"/>
            <w:gridSpan w:val="4"/>
          </w:tcPr>
          <w:p w14:paraId="56B740B2" w14:textId="77777777" w:rsidR="006C300D" w:rsidRPr="00AD2378" w:rsidRDefault="006C300D" w:rsidP="006C30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39D723" w14:textId="77777777" w:rsidR="006C300D" w:rsidRPr="00AD2378" w:rsidRDefault="006C300D" w:rsidP="006C300D">
            <w:pPr>
              <w:pStyle w:val="CRCoverPage"/>
              <w:spacing w:after="0"/>
              <w:ind w:left="99"/>
              <w:rPr>
                <w:noProof/>
              </w:rPr>
            </w:pPr>
          </w:p>
        </w:tc>
      </w:tr>
      <w:tr w:rsidR="006C300D" w:rsidRPr="00AD2378" w14:paraId="38FA213B" w14:textId="77777777" w:rsidTr="00547111">
        <w:tc>
          <w:tcPr>
            <w:tcW w:w="2694" w:type="dxa"/>
            <w:gridSpan w:val="2"/>
            <w:tcBorders>
              <w:left w:val="single" w:sz="4" w:space="0" w:color="auto"/>
            </w:tcBorders>
          </w:tcPr>
          <w:p w14:paraId="720D78E2" w14:textId="77777777" w:rsidR="006C300D" w:rsidRPr="00AD2378" w:rsidRDefault="006C300D" w:rsidP="006C300D">
            <w:pPr>
              <w:pStyle w:val="CRCoverPage"/>
              <w:tabs>
                <w:tab w:val="right" w:pos="2184"/>
              </w:tabs>
              <w:spacing w:after="0"/>
              <w:rPr>
                <w:b/>
                <w:i/>
                <w:noProof/>
              </w:rPr>
            </w:pPr>
            <w:r w:rsidRPr="00AD23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E37136" w14:textId="77777777" w:rsidR="006C300D" w:rsidRPr="00AD2378"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AE8E0" w14:textId="77777777" w:rsidR="006C300D" w:rsidRPr="00AD2378" w:rsidRDefault="00272316" w:rsidP="006C300D">
            <w:pPr>
              <w:pStyle w:val="CRCoverPage"/>
              <w:spacing w:after="0"/>
              <w:jc w:val="center"/>
              <w:rPr>
                <w:b/>
                <w:caps/>
                <w:noProof/>
              </w:rPr>
            </w:pPr>
            <w:r w:rsidRPr="00AD2378">
              <w:rPr>
                <w:b/>
                <w:caps/>
                <w:noProof/>
              </w:rPr>
              <w:t>X</w:t>
            </w:r>
          </w:p>
        </w:tc>
        <w:tc>
          <w:tcPr>
            <w:tcW w:w="2977" w:type="dxa"/>
            <w:gridSpan w:val="4"/>
          </w:tcPr>
          <w:p w14:paraId="0744C56D" w14:textId="77777777" w:rsidR="006C300D" w:rsidRPr="00AD2378" w:rsidRDefault="006C300D" w:rsidP="006C300D">
            <w:pPr>
              <w:pStyle w:val="CRCoverPage"/>
              <w:tabs>
                <w:tab w:val="right" w:pos="2893"/>
              </w:tabs>
              <w:spacing w:after="0"/>
              <w:rPr>
                <w:noProof/>
              </w:rPr>
            </w:pPr>
            <w:r w:rsidRPr="00AD2378">
              <w:rPr>
                <w:noProof/>
              </w:rPr>
              <w:t xml:space="preserve"> Other core specifications</w:t>
            </w:r>
            <w:r w:rsidRPr="00AD2378">
              <w:rPr>
                <w:noProof/>
              </w:rPr>
              <w:tab/>
            </w:r>
          </w:p>
        </w:tc>
        <w:tc>
          <w:tcPr>
            <w:tcW w:w="3401" w:type="dxa"/>
            <w:gridSpan w:val="3"/>
            <w:tcBorders>
              <w:right w:val="single" w:sz="4" w:space="0" w:color="auto"/>
            </w:tcBorders>
            <w:shd w:val="pct30" w:color="FFFF00" w:fill="auto"/>
          </w:tcPr>
          <w:p w14:paraId="74569760" w14:textId="77777777" w:rsidR="006C300D" w:rsidRPr="00AD2378" w:rsidRDefault="006C300D" w:rsidP="006C300D">
            <w:pPr>
              <w:pStyle w:val="CRCoverPage"/>
              <w:spacing w:after="0"/>
              <w:ind w:left="99"/>
              <w:rPr>
                <w:noProof/>
              </w:rPr>
            </w:pPr>
            <w:r w:rsidRPr="00AD2378">
              <w:rPr>
                <w:noProof/>
              </w:rPr>
              <w:t xml:space="preserve">TS/TR ... CR ... </w:t>
            </w:r>
          </w:p>
        </w:tc>
      </w:tr>
      <w:tr w:rsidR="006C300D" w:rsidRPr="00AD2378" w14:paraId="3C4D42B1" w14:textId="77777777" w:rsidTr="00547111">
        <w:tc>
          <w:tcPr>
            <w:tcW w:w="2694" w:type="dxa"/>
            <w:gridSpan w:val="2"/>
            <w:tcBorders>
              <w:left w:val="single" w:sz="4" w:space="0" w:color="auto"/>
            </w:tcBorders>
          </w:tcPr>
          <w:p w14:paraId="6ED9A8E0" w14:textId="77777777" w:rsidR="006C300D" w:rsidRPr="00AD2378" w:rsidRDefault="006C300D" w:rsidP="006C300D">
            <w:pPr>
              <w:pStyle w:val="CRCoverPage"/>
              <w:spacing w:after="0"/>
              <w:rPr>
                <w:b/>
                <w:i/>
                <w:noProof/>
              </w:rPr>
            </w:pPr>
            <w:r w:rsidRPr="00AD23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308E6A" w14:textId="77777777" w:rsidR="006C300D" w:rsidRPr="00AD2378"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447DB" w14:textId="77777777" w:rsidR="006C300D" w:rsidRPr="00AD2378" w:rsidRDefault="00272316" w:rsidP="006C300D">
            <w:pPr>
              <w:pStyle w:val="CRCoverPage"/>
              <w:spacing w:after="0"/>
              <w:jc w:val="center"/>
              <w:rPr>
                <w:b/>
                <w:caps/>
                <w:noProof/>
              </w:rPr>
            </w:pPr>
            <w:r w:rsidRPr="00AD2378">
              <w:rPr>
                <w:b/>
                <w:caps/>
                <w:noProof/>
              </w:rPr>
              <w:t>X</w:t>
            </w:r>
          </w:p>
        </w:tc>
        <w:tc>
          <w:tcPr>
            <w:tcW w:w="2977" w:type="dxa"/>
            <w:gridSpan w:val="4"/>
          </w:tcPr>
          <w:p w14:paraId="0ED5841D" w14:textId="77777777" w:rsidR="006C300D" w:rsidRPr="00AD2378" w:rsidRDefault="006C300D" w:rsidP="006C300D">
            <w:pPr>
              <w:pStyle w:val="CRCoverPage"/>
              <w:spacing w:after="0"/>
              <w:rPr>
                <w:noProof/>
              </w:rPr>
            </w:pPr>
            <w:r w:rsidRPr="00AD2378">
              <w:rPr>
                <w:noProof/>
              </w:rPr>
              <w:t xml:space="preserve"> Test specifications</w:t>
            </w:r>
          </w:p>
        </w:tc>
        <w:tc>
          <w:tcPr>
            <w:tcW w:w="3401" w:type="dxa"/>
            <w:gridSpan w:val="3"/>
            <w:tcBorders>
              <w:right w:val="single" w:sz="4" w:space="0" w:color="auto"/>
            </w:tcBorders>
            <w:shd w:val="pct30" w:color="FFFF00" w:fill="auto"/>
          </w:tcPr>
          <w:p w14:paraId="303A0136" w14:textId="77777777" w:rsidR="006C300D" w:rsidRPr="00AD2378" w:rsidRDefault="006C300D" w:rsidP="006C300D">
            <w:pPr>
              <w:pStyle w:val="CRCoverPage"/>
              <w:spacing w:after="0"/>
              <w:ind w:left="99"/>
              <w:rPr>
                <w:noProof/>
              </w:rPr>
            </w:pPr>
            <w:r w:rsidRPr="00AD2378">
              <w:rPr>
                <w:noProof/>
              </w:rPr>
              <w:t xml:space="preserve">TS/TR ... CR ... </w:t>
            </w:r>
          </w:p>
        </w:tc>
      </w:tr>
      <w:tr w:rsidR="006C300D" w:rsidRPr="00AD2378" w14:paraId="50745350" w14:textId="77777777" w:rsidTr="00547111">
        <w:tc>
          <w:tcPr>
            <w:tcW w:w="2694" w:type="dxa"/>
            <w:gridSpan w:val="2"/>
            <w:tcBorders>
              <w:left w:val="single" w:sz="4" w:space="0" w:color="auto"/>
            </w:tcBorders>
          </w:tcPr>
          <w:p w14:paraId="7B04647A" w14:textId="77777777" w:rsidR="006C300D" w:rsidRPr="00AD2378" w:rsidRDefault="006C300D" w:rsidP="006C300D">
            <w:pPr>
              <w:pStyle w:val="CRCoverPage"/>
              <w:spacing w:after="0"/>
              <w:rPr>
                <w:b/>
                <w:i/>
                <w:noProof/>
              </w:rPr>
            </w:pPr>
            <w:r w:rsidRPr="00AD237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8F96E6" w14:textId="77777777" w:rsidR="006C300D" w:rsidRPr="00AD2378"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9CFC0E" w14:textId="77777777" w:rsidR="006C300D" w:rsidRPr="00AD2378" w:rsidRDefault="00730DF2" w:rsidP="006C300D">
            <w:pPr>
              <w:pStyle w:val="CRCoverPage"/>
              <w:spacing w:after="0"/>
              <w:jc w:val="center"/>
              <w:rPr>
                <w:b/>
                <w:caps/>
                <w:noProof/>
              </w:rPr>
            </w:pPr>
            <w:r w:rsidRPr="00AD2378">
              <w:rPr>
                <w:b/>
                <w:caps/>
                <w:noProof/>
              </w:rPr>
              <w:t>X</w:t>
            </w:r>
          </w:p>
        </w:tc>
        <w:tc>
          <w:tcPr>
            <w:tcW w:w="2977" w:type="dxa"/>
            <w:gridSpan w:val="4"/>
          </w:tcPr>
          <w:p w14:paraId="667E5A5C" w14:textId="77777777" w:rsidR="006C300D" w:rsidRPr="00AD2378" w:rsidRDefault="006C300D" w:rsidP="006C300D">
            <w:pPr>
              <w:pStyle w:val="CRCoverPage"/>
              <w:spacing w:after="0"/>
              <w:rPr>
                <w:noProof/>
              </w:rPr>
            </w:pPr>
            <w:r w:rsidRPr="00AD2378">
              <w:rPr>
                <w:noProof/>
              </w:rPr>
              <w:t xml:space="preserve"> O&amp;M Specifications</w:t>
            </w:r>
          </w:p>
        </w:tc>
        <w:tc>
          <w:tcPr>
            <w:tcW w:w="3401" w:type="dxa"/>
            <w:gridSpan w:val="3"/>
            <w:tcBorders>
              <w:right w:val="single" w:sz="4" w:space="0" w:color="auto"/>
            </w:tcBorders>
            <w:shd w:val="pct30" w:color="FFFF00" w:fill="auto"/>
          </w:tcPr>
          <w:p w14:paraId="185D5AE2" w14:textId="77777777" w:rsidR="006C300D" w:rsidRPr="00AD2378" w:rsidRDefault="006C300D" w:rsidP="006C300D">
            <w:pPr>
              <w:pStyle w:val="CRCoverPage"/>
              <w:spacing w:after="0"/>
              <w:ind w:left="99"/>
              <w:rPr>
                <w:noProof/>
              </w:rPr>
            </w:pPr>
            <w:r w:rsidRPr="00AD2378">
              <w:rPr>
                <w:noProof/>
              </w:rPr>
              <w:t xml:space="preserve">TS/TR ... CR ... </w:t>
            </w:r>
          </w:p>
        </w:tc>
      </w:tr>
      <w:tr w:rsidR="006C300D" w:rsidRPr="00AD2378" w14:paraId="14D3F813" w14:textId="77777777" w:rsidTr="00547111">
        <w:tc>
          <w:tcPr>
            <w:tcW w:w="2694" w:type="dxa"/>
            <w:gridSpan w:val="2"/>
            <w:tcBorders>
              <w:left w:val="single" w:sz="4" w:space="0" w:color="auto"/>
            </w:tcBorders>
          </w:tcPr>
          <w:p w14:paraId="19ACFB48" w14:textId="77777777" w:rsidR="006C300D" w:rsidRPr="00AD2378" w:rsidRDefault="006C300D" w:rsidP="006C300D">
            <w:pPr>
              <w:pStyle w:val="CRCoverPage"/>
              <w:spacing w:after="0"/>
              <w:rPr>
                <w:b/>
                <w:i/>
                <w:noProof/>
              </w:rPr>
            </w:pPr>
          </w:p>
        </w:tc>
        <w:tc>
          <w:tcPr>
            <w:tcW w:w="6946" w:type="dxa"/>
            <w:gridSpan w:val="9"/>
            <w:tcBorders>
              <w:right w:val="single" w:sz="4" w:space="0" w:color="auto"/>
            </w:tcBorders>
          </w:tcPr>
          <w:p w14:paraId="1C30BD1E" w14:textId="77777777" w:rsidR="006C300D" w:rsidRPr="00AD2378" w:rsidRDefault="006C300D" w:rsidP="006C300D">
            <w:pPr>
              <w:pStyle w:val="CRCoverPage"/>
              <w:spacing w:after="0"/>
              <w:rPr>
                <w:noProof/>
              </w:rPr>
            </w:pPr>
          </w:p>
        </w:tc>
      </w:tr>
      <w:tr w:rsidR="006C300D" w14:paraId="00FF8224" w14:textId="77777777" w:rsidTr="00547111">
        <w:tc>
          <w:tcPr>
            <w:tcW w:w="2694" w:type="dxa"/>
            <w:gridSpan w:val="2"/>
            <w:tcBorders>
              <w:left w:val="single" w:sz="4" w:space="0" w:color="auto"/>
              <w:bottom w:val="single" w:sz="4" w:space="0" w:color="auto"/>
            </w:tcBorders>
          </w:tcPr>
          <w:p w14:paraId="22E0B204" w14:textId="77777777" w:rsidR="006C300D" w:rsidRPr="00AD2378" w:rsidRDefault="006C300D" w:rsidP="006C300D">
            <w:pPr>
              <w:pStyle w:val="CRCoverPage"/>
              <w:tabs>
                <w:tab w:val="right" w:pos="2184"/>
              </w:tabs>
              <w:spacing w:after="0"/>
              <w:rPr>
                <w:b/>
                <w:i/>
                <w:noProof/>
              </w:rPr>
            </w:pPr>
            <w:r w:rsidRPr="00AD2378">
              <w:rPr>
                <w:b/>
                <w:i/>
                <w:noProof/>
              </w:rPr>
              <w:t>Other comments:</w:t>
            </w:r>
          </w:p>
        </w:tc>
        <w:tc>
          <w:tcPr>
            <w:tcW w:w="6946" w:type="dxa"/>
            <w:gridSpan w:val="9"/>
            <w:tcBorders>
              <w:bottom w:val="single" w:sz="4" w:space="0" w:color="auto"/>
              <w:right w:val="single" w:sz="4" w:space="0" w:color="auto"/>
            </w:tcBorders>
            <w:shd w:val="pct30" w:color="FFFF00" w:fill="auto"/>
          </w:tcPr>
          <w:p w14:paraId="211A1760" w14:textId="77777777" w:rsidR="006C300D" w:rsidRDefault="009A5B26" w:rsidP="006C300D">
            <w:pPr>
              <w:pStyle w:val="CRCoverPage"/>
              <w:spacing w:after="0"/>
              <w:ind w:left="100"/>
              <w:rPr>
                <w:noProof/>
              </w:rPr>
            </w:pPr>
            <w:r w:rsidRPr="00AD2378">
              <w:rPr>
                <w:noProof/>
              </w:rPr>
              <w:t>None.</w:t>
            </w:r>
          </w:p>
        </w:tc>
      </w:tr>
    </w:tbl>
    <w:p w14:paraId="65303E65" w14:textId="77777777" w:rsidR="001D6156" w:rsidRDefault="001D6156">
      <w:pPr>
        <w:pStyle w:val="CRCoverPage"/>
        <w:spacing w:after="0"/>
        <w:rPr>
          <w:noProof/>
          <w:sz w:val="8"/>
          <w:szCs w:val="8"/>
        </w:rPr>
      </w:pPr>
    </w:p>
    <w:p w14:paraId="7B060D6C" w14:textId="6876CE9F" w:rsidR="00730DF2" w:rsidRPr="001233D4" w:rsidRDefault="001D6156" w:rsidP="001233D4">
      <w:pPr>
        <w:spacing w:after="0"/>
        <w:rPr>
          <w:rFonts w:ascii="Arial" w:hAnsi="Arial"/>
          <w:noProof/>
          <w:sz w:val="8"/>
          <w:szCs w:val="8"/>
        </w:rPr>
      </w:pPr>
      <w:r>
        <w:rPr>
          <w:noProof/>
          <w:sz w:val="8"/>
          <w:szCs w:val="8"/>
        </w:rPr>
        <w:br w:type="page"/>
      </w:r>
      <w:bookmarkStart w:id="4" w:name="_Toc4688906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730DF2" w:rsidRPr="001C5622" w14:paraId="0ABD7171" w14:textId="77777777" w:rsidTr="008C537A">
        <w:tc>
          <w:tcPr>
            <w:tcW w:w="9629" w:type="dxa"/>
            <w:shd w:val="clear" w:color="auto" w:fill="FFFF00"/>
            <w:vAlign w:val="bottom"/>
          </w:tcPr>
          <w:p w14:paraId="323DDFBF" w14:textId="26011915" w:rsidR="00730DF2" w:rsidRPr="000E6A5B" w:rsidRDefault="00730DF2" w:rsidP="00701EA1">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sidR="00FB41ED">
              <w:rPr>
                <w:rFonts w:ascii="Arial" w:hAnsi="Arial" w:cs="Arial"/>
                <w:b/>
                <w:sz w:val="24"/>
                <w:szCs w:val="24"/>
              </w:rPr>
              <w:t>Fo</w:t>
            </w:r>
            <w:r w:rsidR="008C537A">
              <w:rPr>
                <w:rFonts w:ascii="Arial" w:hAnsi="Arial" w:cs="Arial"/>
                <w:b/>
                <w:sz w:val="24"/>
                <w:szCs w:val="24"/>
              </w:rPr>
              <w:t xml:space="preserve">r </w:t>
            </w:r>
            <w:r w:rsidR="008E1C01">
              <w:rPr>
                <w:rFonts w:ascii="Arial" w:hAnsi="Arial" w:cs="Arial"/>
                <w:b/>
                <w:sz w:val="24"/>
                <w:szCs w:val="24"/>
              </w:rPr>
              <w:t>I</w:t>
            </w:r>
            <w:r w:rsidR="00FB41ED">
              <w:rPr>
                <w:rFonts w:ascii="Arial" w:hAnsi="Arial" w:cs="Arial"/>
                <w:b/>
                <w:sz w:val="24"/>
                <w:szCs w:val="24"/>
              </w:rPr>
              <w:t>nformation only</w:t>
            </w:r>
          </w:p>
        </w:tc>
      </w:tr>
      <w:bookmarkEnd w:id="4"/>
    </w:tbl>
    <w:p w14:paraId="022F1535" w14:textId="77777777" w:rsidR="00B857AD" w:rsidRDefault="00B857AD" w:rsidP="00BA06D7">
      <w:pPr>
        <w:rPr>
          <w:rFonts w:ascii="Arial" w:hAnsi="Arial"/>
          <w:sz w:val="8"/>
          <w:szCs w:val="8"/>
        </w:rPr>
      </w:pPr>
    </w:p>
    <w:p w14:paraId="1F6AB083" w14:textId="77777777" w:rsidR="008E1C01" w:rsidRPr="00614709" w:rsidRDefault="008E1C01" w:rsidP="008E1C01">
      <w:pPr>
        <w:pStyle w:val="Heading5"/>
      </w:pPr>
      <w:bookmarkStart w:id="5" w:name="_Toc10225444"/>
      <w:bookmarkStart w:id="6" w:name="_Toc10225446"/>
      <w:bookmarkStart w:id="7" w:name="_Toc516652881"/>
      <w:bookmarkStart w:id="8" w:name="_Toc524341118"/>
      <w:r w:rsidRPr="00614709">
        <w:t>10.2.3.1.2</w:t>
      </w:r>
      <w:r w:rsidRPr="00614709">
        <w:tab/>
        <w:t>Packet transfer mode or MAC-Shared state</w:t>
      </w:r>
    </w:p>
    <w:p w14:paraId="5B025B9E" w14:textId="77777777" w:rsidR="008E1C01" w:rsidRPr="00614709" w:rsidRDefault="008E1C01" w:rsidP="008E1C01">
      <w:pPr>
        <w:pStyle w:val="Heading6"/>
      </w:pPr>
      <w:r w:rsidRPr="00614709">
        <w:t>10.2.3.1.2.1</w:t>
      </w:r>
      <w:r w:rsidRPr="00614709">
        <w:tab/>
        <w:t>MS that have not enabled EC operation</w:t>
      </w:r>
    </w:p>
    <w:p w14:paraId="0481A7ED" w14:textId="77777777" w:rsidR="008E1C01" w:rsidRPr="00614709" w:rsidRDefault="008E1C01" w:rsidP="008E1C01">
      <w:r w:rsidRPr="00614709">
        <w:t>In packet transfer mode or MAC-Shared state, the MS shall use the same received signal level measurements as made for cell reselection on the BCCH carrier of the serving cell (see 10.1.1.2) or, for COMPACT, on the CPBCCH carrier of the serving cell (see 12.4.1.2). The measurements shall be filtered with a running average filter:</w:t>
      </w:r>
    </w:p>
    <w:p w14:paraId="7D13D54F" w14:textId="77777777" w:rsidR="008E1C01" w:rsidRPr="00614709" w:rsidRDefault="008E1C01" w:rsidP="008E1C01">
      <w:pPr>
        <w:pStyle w:val="EQ"/>
      </w:pPr>
      <w:r w:rsidRPr="00614709">
        <w:tab/>
        <w:t>C</w:t>
      </w:r>
      <w:r w:rsidRPr="00614709">
        <w:rPr>
          <w:vertAlign w:val="subscript"/>
        </w:rPr>
        <w:t>n</w:t>
      </w:r>
      <w:r w:rsidRPr="00614709">
        <w:t xml:space="preserve"> = (1-b) </w:t>
      </w:r>
      <w:r w:rsidRPr="00614709">
        <w:sym w:font="Symbol" w:char="F02A"/>
      </w:r>
      <w:r w:rsidRPr="00614709">
        <w:t xml:space="preserve"> C</w:t>
      </w:r>
      <w:r w:rsidRPr="00614709">
        <w:rPr>
          <w:vertAlign w:val="subscript"/>
        </w:rPr>
        <w:t>n-1</w:t>
      </w:r>
      <w:r w:rsidRPr="00614709">
        <w:t xml:space="preserve"> + b </w:t>
      </w:r>
      <w:r w:rsidRPr="00614709">
        <w:sym w:font="Symbol" w:char="F02A"/>
      </w:r>
      <w:r w:rsidRPr="00614709">
        <w:t xml:space="preserve"> SS</w:t>
      </w:r>
      <w:r w:rsidRPr="00614709">
        <w:rPr>
          <w:vertAlign w:val="subscript"/>
        </w:rPr>
        <w:t xml:space="preserve"> n</w:t>
      </w:r>
      <w:r w:rsidRPr="00614709">
        <w:t>,</w:t>
      </w:r>
    </w:p>
    <w:p w14:paraId="7CEB29F6" w14:textId="77777777" w:rsidR="008E1C01" w:rsidRPr="00614709" w:rsidRDefault="008E1C01" w:rsidP="008E1C01">
      <w:pPr>
        <w:pStyle w:val="EX"/>
      </w:pPr>
      <w:r w:rsidRPr="00614709">
        <w:t>where</w:t>
      </w:r>
    </w:p>
    <w:p w14:paraId="64B5C2B8" w14:textId="77777777" w:rsidR="008E1C01" w:rsidRPr="00614709" w:rsidRDefault="008E1C01" w:rsidP="008E1C01">
      <w:pPr>
        <w:pStyle w:val="EX"/>
      </w:pPr>
      <w:r w:rsidRPr="00614709">
        <w:tab/>
      </w:r>
      <w:proofErr w:type="spellStart"/>
      <w:r w:rsidRPr="00614709">
        <w:t>SS</w:t>
      </w:r>
      <w:r w:rsidRPr="00614709">
        <w:rPr>
          <w:vertAlign w:val="subscript"/>
        </w:rPr>
        <w:t>n</w:t>
      </w:r>
      <w:proofErr w:type="spellEnd"/>
      <w:r w:rsidRPr="00614709">
        <w:t xml:space="preserve"> is the received signal level of the measurement samples.</w:t>
      </w:r>
    </w:p>
    <w:p w14:paraId="2BFBEC87" w14:textId="77777777" w:rsidR="008E1C01" w:rsidRPr="00614709" w:rsidRDefault="008E1C01" w:rsidP="008E1C01">
      <w:pPr>
        <w:pStyle w:val="EX"/>
      </w:pPr>
      <w:r w:rsidRPr="00614709">
        <w:tab/>
        <w:t>b is the forgetting factor:</w:t>
      </w:r>
    </w:p>
    <w:p w14:paraId="7AADCF28" w14:textId="77777777" w:rsidR="008E1C01" w:rsidRPr="00614709" w:rsidRDefault="008E1C01" w:rsidP="008E1C01">
      <w:pPr>
        <w:pStyle w:val="EX"/>
      </w:pPr>
      <w:r>
        <w:tab/>
      </w:r>
      <w:r w:rsidRPr="00614709">
        <w:t>b = 1 for n=1;</w:t>
      </w:r>
    </w:p>
    <w:p w14:paraId="78F122BF" w14:textId="77777777" w:rsidR="008E1C01" w:rsidRPr="00614709" w:rsidRDefault="008E1C01" w:rsidP="008E1C01">
      <w:pPr>
        <w:pStyle w:val="EX"/>
      </w:pPr>
      <w:r w:rsidRPr="00614709">
        <w:tab/>
        <w:t>b = 1/(6*</w:t>
      </w:r>
      <w:r w:rsidRPr="008E1C01">
        <w:rPr>
          <w:highlight w:val="yellow"/>
        </w:rPr>
        <w:t>T</w:t>
      </w:r>
      <w:r w:rsidRPr="008E1C01">
        <w:rPr>
          <w:highlight w:val="yellow"/>
          <w:vertAlign w:val="subscript"/>
        </w:rPr>
        <w:t>AVG_T</w:t>
      </w:r>
      <w:r w:rsidRPr="00614709">
        <w:t>).</w:t>
      </w:r>
    </w:p>
    <w:p w14:paraId="55CEE4E8" w14:textId="77777777" w:rsidR="008E1C01" w:rsidRPr="00614709" w:rsidRDefault="008E1C01" w:rsidP="008E1C01">
      <w:pPr>
        <w:pStyle w:val="EX"/>
      </w:pPr>
      <w:r w:rsidRPr="00614709">
        <w:tab/>
        <w:t xml:space="preserve">n is the iteration index. </w:t>
      </w:r>
      <w:r w:rsidRPr="00614709">
        <w:rPr>
          <w:rFonts w:hint="eastAsia"/>
          <w:lang w:eastAsia="ko-KR"/>
        </w:rPr>
        <w:t xml:space="preserve">The filter shall be restarted with n=1 for the first sample at every cell change. </w:t>
      </w:r>
      <w:r w:rsidRPr="00614709">
        <w:t xml:space="preserve">When entering packet transfer mode </w:t>
      </w:r>
      <w:r w:rsidRPr="00614709">
        <w:rPr>
          <w:rFonts w:hint="eastAsia"/>
          <w:lang w:eastAsia="ko-KR"/>
        </w:rPr>
        <w:t>from packet idle mode</w:t>
      </w:r>
      <w:r w:rsidRPr="00614709">
        <w:t xml:space="preserve"> or MAC-Shared state</w:t>
      </w:r>
      <w:r w:rsidRPr="00614709">
        <w:rPr>
          <w:rFonts w:hint="eastAsia"/>
          <w:lang w:eastAsia="ko-KR"/>
        </w:rPr>
        <w:t xml:space="preserve"> from MAC-Idle state</w:t>
      </w:r>
      <w:r w:rsidRPr="00614709">
        <w:t>, the filter shall continue from the n and C</w:t>
      </w:r>
      <w:r w:rsidRPr="00614709">
        <w:rPr>
          <w:vertAlign w:val="subscript"/>
        </w:rPr>
        <w:t>n</w:t>
      </w:r>
      <w:r w:rsidRPr="00614709">
        <w:t xml:space="preserve"> values obtained during packet idle mode or MAC-Idle state.</w:t>
      </w:r>
      <w:r w:rsidRPr="00614709">
        <w:rPr>
          <w:rFonts w:hint="eastAsia"/>
          <w:lang w:eastAsia="ko-KR"/>
        </w:rPr>
        <w:t xml:space="preserve"> In case the MS and the network support enhanced DTM CS release procedure, when entering packet transfer mode from DTM, the filter shall continue from the n and C</w:t>
      </w:r>
      <w:r w:rsidRPr="00614709">
        <w:rPr>
          <w:rFonts w:hint="eastAsia"/>
          <w:vertAlign w:val="subscript"/>
          <w:lang w:eastAsia="ko-KR"/>
        </w:rPr>
        <w:t>n</w:t>
      </w:r>
      <w:r w:rsidRPr="00614709">
        <w:rPr>
          <w:rFonts w:hint="eastAsia"/>
          <w:lang w:eastAsia="ko-KR"/>
        </w:rPr>
        <w:t xml:space="preserve"> values obtained during DTM. When entering DTM from dedicated mode, the filter shall be restarted with n=1 for the first sample in case there is no valid C value during dedicated mode. In case the MS and the network support enhanced DTM CS establishment procedure, when entering DTM from packet transfer mode, the filter shall continue from the n and C</w:t>
      </w:r>
      <w:r w:rsidRPr="00614709">
        <w:rPr>
          <w:rFonts w:hint="eastAsia"/>
          <w:vertAlign w:val="subscript"/>
          <w:lang w:eastAsia="ko-KR"/>
        </w:rPr>
        <w:t>n</w:t>
      </w:r>
      <w:r w:rsidRPr="00614709">
        <w:rPr>
          <w:rFonts w:hint="eastAsia"/>
          <w:lang w:eastAsia="ko-KR"/>
        </w:rPr>
        <w:t xml:space="preserve"> values obtained during packet transfer mode.</w:t>
      </w:r>
    </w:p>
    <w:p w14:paraId="7D308B4B" w14:textId="77777777" w:rsidR="008E1C01" w:rsidRPr="00614709" w:rsidRDefault="008E1C01" w:rsidP="008E1C01">
      <w:pPr>
        <w:keepNext/>
        <w:keepLines/>
        <w:spacing w:after="120"/>
      </w:pPr>
      <w:r w:rsidRPr="00614709">
        <w:t xml:space="preserve">If indicated by the parameter PC_MEAS_CHAN, the MS shall instead measure the received signal level of each radio block on one of the PDCH </w:t>
      </w:r>
      <w:r w:rsidRPr="00614709">
        <w:rPr>
          <w:rFonts w:hint="eastAsia"/>
          <w:lang w:eastAsia="zh-CN"/>
        </w:rPr>
        <w:t xml:space="preserve">s in BTTI configuration or </w:t>
      </w:r>
      <w:r w:rsidRPr="00614709">
        <w:rPr>
          <w:lang w:eastAsia="zh-CN"/>
        </w:rPr>
        <w:t xml:space="preserve">on one of the </w:t>
      </w:r>
      <w:r w:rsidRPr="00614709">
        <w:rPr>
          <w:rFonts w:hint="eastAsia"/>
          <w:lang w:eastAsia="zh-CN"/>
        </w:rPr>
        <w:t>PDCH</w:t>
      </w:r>
      <w:r w:rsidRPr="00614709">
        <w:rPr>
          <w:lang w:eastAsia="zh-CN"/>
        </w:rPr>
        <w:t>-</w:t>
      </w:r>
      <w:r w:rsidRPr="00614709">
        <w:rPr>
          <w:rFonts w:hint="eastAsia"/>
          <w:lang w:eastAsia="zh-CN"/>
        </w:rPr>
        <w:t>pairs in RTTI configuration</w:t>
      </w:r>
      <w:r w:rsidRPr="00614709">
        <w:rPr>
          <w:lang w:eastAsia="zh-CN"/>
        </w:rPr>
        <w:t xml:space="preserve"> </w:t>
      </w:r>
      <w:r w:rsidRPr="00614709">
        <w:t xml:space="preserve">monitored by the MS for PACCH. If downlink power control is used, PC_MEAS_CHAN shall indicate measurements on the BCCH or CPBCCH, or the MS is not required to fulfil 45.005 requirements. The MS may discard new PC_MEAS_CHAN values received during packet transfer mode or MAC-Shared state. For each downlink radio block </w:t>
      </w:r>
      <w:proofErr w:type="spellStart"/>
      <w:proofErr w:type="gramStart"/>
      <w:r w:rsidRPr="00614709">
        <w:t>C</w:t>
      </w:r>
      <w:r w:rsidRPr="00614709">
        <w:rPr>
          <w:vertAlign w:val="subscript"/>
        </w:rPr>
        <w:t>block,n</w:t>
      </w:r>
      <w:proofErr w:type="spellEnd"/>
      <w:proofErr w:type="gramEnd"/>
      <w:r w:rsidRPr="00614709">
        <w:t xml:space="preserve"> shall be derived according to formula (2) specified in 10.2.3.1.1 (if PBCCH does not exist, and for COMPACT, Pb = 0). Finally, the </w:t>
      </w:r>
      <w:proofErr w:type="spellStart"/>
      <w:proofErr w:type="gramStart"/>
      <w:r w:rsidRPr="00614709">
        <w:t>C</w:t>
      </w:r>
      <w:r w:rsidRPr="00614709">
        <w:rPr>
          <w:vertAlign w:val="subscript"/>
        </w:rPr>
        <w:t>block,n</w:t>
      </w:r>
      <w:proofErr w:type="spellEnd"/>
      <w:proofErr w:type="gramEnd"/>
      <w:r w:rsidRPr="00614709">
        <w:t xml:space="preserve"> values are filtered with a running average filter:</w:t>
      </w:r>
    </w:p>
    <w:p w14:paraId="4A5CB57B" w14:textId="77777777" w:rsidR="008E1C01" w:rsidRPr="00614709" w:rsidRDefault="008E1C01" w:rsidP="008E1C01">
      <w:pPr>
        <w:pStyle w:val="EQ"/>
        <w:rPr>
          <w:lang w:val="pt-BR"/>
        </w:rPr>
      </w:pPr>
      <w:r w:rsidRPr="00614709">
        <w:tab/>
      </w:r>
      <w:r w:rsidRPr="00614709">
        <w:rPr>
          <w:lang w:val="pt-BR"/>
        </w:rPr>
        <w:t>C</w:t>
      </w:r>
      <w:r w:rsidRPr="00614709">
        <w:rPr>
          <w:vertAlign w:val="subscript"/>
          <w:lang w:val="pt-BR"/>
        </w:rPr>
        <w:t>n</w:t>
      </w:r>
      <w:r w:rsidRPr="00614709">
        <w:rPr>
          <w:lang w:val="pt-BR"/>
        </w:rPr>
        <w:t xml:space="preserve"> = (1-c) </w:t>
      </w:r>
      <w:r w:rsidRPr="00614709">
        <w:sym w:font="Symbol" w:char="F02A"/>
      </w:r>
      <w:r w:rsidRPr="00614709">
        <w:rPr>
          <w:lang w:val="pt-BR"/>
        </w:rPr>
        <w:t xml:space="preserve"> C</w:t>
      </w:r>
      <w:r w:rsidRPr="00614709">
        <w:rPr>
          <w:vertAlign w:val="subscript"/>
          <w:lang w:val="pt-BR"/>
        </w:rPr>
        <w:t>n-1</w:t>
      </w:r>
      <w:r w:rsidRPr="00614709">
        <w:rPr>
          <w:lang w:val="pt-BR"/>
        </w:rPr>
        <w:t xml:space="preserve"> + c </w:t>
      </w:r>
      <w:r w:rsidRPr="00614709">
        <w:sym w:font="Symbol" w:char="F02A"/>
      </w:r>
      <w:r w:rsidRPr="00614709">
        <w:rPr>
          <w:lang w:val="pt-BR"/>
        </w:rPr>
        <w:t xml:space="preserve"> C</w:t>
      </w:r>
      <w:r w:rsidRPr="00614709">
        <w:rPr>
          <w:vertAlign w:val="subscript"/>
          <w:lang w:val="pt-BR"/>
        </w:rPr>
        <w:t>block,n</w:t>
      </w:r>
      <w:r w:rsidRPr="00614709">
        <w:rPr>
          <w:lang w:val="pt-BR"/>
        </w:rPr>
        <w:t>,</w:t>
      </w:r>
    </w:p>
    <w:p w14:paraId="61AB05A0" w14:textId="77777777" w:rsidR="008E1C01" w:rsidRPr="00614709" w:rsidRDefault="008E1C01" w:rsidP="008E1C01">
      <w:pPr>
        <w:pStyle w:val="EX"/>
      </w:pPr>
      <w:r w:rsidRPr="00614709">
        <w:t>where c is the forgetting factor:</w:t>
      </w:r>
    </w:p>
    <w:p w14:paraId="7903B213" w14:textId="77777777" w:rsidR="008E1C01" w:rsidRPr="00614709" w:rsidRDefault="008E1C01" w:rsidP="008E1C01">
      <w:pPr>
        <w:pStyle w:val="EX"/>
      </w:pPr>
      <w:r>
        <w:tab/>
      </w:r>
      <w:r w:rsidRPr="00614709">
        <w:t>c = 1 for n=1;</w:t>
      </w:r>
    </w:p>
    <w:p w14:paraId="1DD372C6" w14:textId="77777777" w:rsidR="008E1C01" w:rsidRPr="00614709" w:rsidRDefault="008E1C01" w:rsidP="008E1C01">
      <w:pPr>
        <w:pStyle w:val="EX"/>
      </w:pPr>
      <w:r w:rsidRPr="00614709">
        <w:tab/>
        <w:t>c = 1/(12*</w:t>
      </w:r>
      <w:r w:rsidRPr="008E1C01">
        <w:rPr>
          <w:highlight w:val="yellow"/>
        </w:rPr>
        <w:t>T</w:t>
      </w:r>
      <w:r w:rsidRPr="008E1C01">
        <w:rPr>
          <w:highlight w:val="yellow"/>
          <w:vertAlign w:val="subscript"/>
        </w:rPr>
        <w:t>AVG_T</w:t>
      </w:r>
      <w:r w:rsidRPr="00614709">
        <w:t>).</w:t>
      </w:r>
    </w:p>
    <w:p w14:paraId="53E6D0BF" w14:textId="77777777" w:rsidR="008E1C01" w:rsidRPr="00614709" w:rsidRDefault="008E1C01" w:rsidP="008E1C01">
      <w:pPr>
        <w:pStyle w:val="EX"/>
        <w:spacing w:after="120"/>
      </w:pPr>
      <w:r w:rsidRPr="00614709">
        <w:tab/>
        <w:t xml:space="preserve">n is the iteration index. </w:t>
      </w:r>
      <w:r w:rsidRPr="00614709">
        <w:rPr>
          <w:rFonts w:hint="eastAsia"/>
          <w:lang w:eastAsia="ko-KR"/>
        </w:rPr>
        <w:t xml:space="preserve">The filter shall be restarted with n=1 for the first sample at every cell change. </w:t>
      </w:r>
      <w:r w:rsidRPr="00614709">
        <w:t xml:space="preserve">When entering packet transfer mode </w:t>
      </w:r>
      <w:r w:rsidRPr="00614709">
        <w:rPr>
          <w:rFonts w:hint="eastAsia"/>
          <w:lang w:eastAsia="ko-KR"/>
        </w:rPr>
        <w:t xml:space="preserve">from packet idle mode </w:t>
      </w:r>
      <w:r w:rsidRPr="00614709">
        <w:t>or MAC-Shared state</w:t>
      </w:r>
      <w:r w:rsidRPr="00614709">
        <w:rPr>
          <w:rFonts w:hint="eastAsia"/>
          <w:lang w:eastAsia="ko-KR"/>
        </w:rPr>
        <w:t xml:space="preserve"> from MAC-Idle state</w:t>
      </w:r>
      <w:r w:rsidRPr="00614709">
        <w:t>, the filter shall continue from the n and C</w:t>
      </w:r>
      <w:r w:rsidRPr="00614709">
        <w:rPr>
          <w:vertAlign w:val="subscript"/>
        </w:rPr>
        <w:t>n</w:t>
      </w:r>
      <w:r w:rsidRPr="00614709">
        <w:t xml:space="preserve"> values obtained during packet idle mode or MAC-Idle state.</w:t>
      </w:r>
      <w:r w:rsidRPr="00614709">
        <w:rPr>
          <w:rFonts w:hint="eastAsia"/>
          <w:lang w:eastAsia="ko-KR"/>
        </w:rPr>
        <w:t xml:space="preserve"> In case the MS and the network support enhanced DTM CS release procedure, when entering packet transfer mode from DTM, the filter shall continue from the n and C</w:t>
      </w:r>
      <w:r w:rsidRPr="00614709">
        <w:rPr>
          <w:rFonts w:hint="eastAsia"/>
          <w:vertAlign w:val="subscript"/>
          <w:lang w:eastAsia="ko-KR"/>
        </w:rPr>
        <w:t>n</w:t>
      </w:r>
      <w:r w:rsidRPr="00614709">
        <w:rPr>
          <w:rFonts w:hint="eastAsia"/>
          <w:lang w:eastAsia="ko-KR"/>
        </w:rPr>
        <w:t xml:space="preserve"> values obtained during DTM. When entering DTM from dedicated mode, the filter shall be restarted with n=1 for the first sample in case there is no valid C value during dedicated mode. In case the MS and the network support enhanced DTM CS establishment procedure, when entering DTM from packet transfer mode, the filter shall continue from the n and C</w:t>
      </w:r>
      <w:r w:rsidRPr="00614709">
        <w:rPr>
          <w:rFonts w:hint="eastAsia"/>
          <w:vertAlign w:val="subscript"/>
          <w:lang w:eastAsia="ko-KR"/>
        </w:rPr>
        <w:t>n</w:t>
      </w:r>
      <w:r w:rsidRPr="00614709">
        <w:rPr>
          <w:rFonts w:hint="eastAsia"/>
          <w:lang w:eastAsia="ko-KR"/>
        </w:rPr>
        <w:t xml:space="preserve"> values obtained during packet transfer mode.</w:t>
      </w:r>
    </w:p>
    <w:p w14:paraId="58E31FC7" w14:textId="77777777" w:rsidR="008E1C01" w:rsidRPr="00614709" w:rsidRDefault="008E1C01" w:rsidP="008E1C01">
      <w:pPr>
        <w:pStyle w:val="NO"/>
      </w:pPr>
      <w:r w:rsidRPr="00614709">
        <w:t>NOTE 1:</w:t>
      </w:r>
      <w:r w:rsidRPr="00614709">
        <w:tab/>
        <w:t xml:space="preserve">This method is suitable in the case where BCCH or CPBCCH is in another frequency band than the used PDCHs. </w:t>
      </w:r>
    </w:p>
    <w:p w14:paraId="1C4700D1" w14:textId="77777777" w:rsidR="008E1C01" w:rsidRPr="00614709" w:rsidRDefault="008E1C01" w:rsidP="008E1C01">
      <w:r w:rsidRPr="00614709">
        <w:lastRenderedPageBreak/>
        <w:t>The current C</w:t>
      </w:r>
      <w:r w:rsidRPr="00614709">
        <w:rPr>
          <w:vertAlign w:val="subscript"/>
        </w:rPr>
        <w:t>n</w:t>
      </w:r>
      <w:r w:rsidRPr="00614709">
        <w:t xml:space="preserve"> value shall be used to update formula (1) in subclause 10.2.1 each time a new C</w:t>
      </w:r>
      <w:r w:rsidRPr="00614709">
        <w:rPr>
          <w:vertAlign w:val="subscript"/>
        </w:rPr>
        <w:t>n</w:t>
      </w:r>
      <w:r w:rsidRPr="00614709">
        <w:t xml:space="preserve"> value is obtained or whenever the MS applies new </w:t>
      </w:r>
      <w:r w:rsidRPr="00614709">
        <w:sym w:font="Symbol" w:char="F047"/>
      </w:r>
      <w:r w:rsidRPr="00614709">
        <w:rPr>
          <w:vertAlign w:val="subscript"/>
        </w:rPr>
        <w:t>CH</w:t>
      </w:r>
      <w:r w:rsidRPr="00614709">
        <w:t xml:space="preserve"> or </w:t>
      </w:r>
      <w:r w:rsidRPr="00614709">
        <w:sym w:font="Symbol" w:char="F061"/>
      </w:r>
      <w:r w:rsidRPr="00614709">
        <w:t xml:space="preserve"> values.</w:t>
      </w:r>
    </w:p>
    <w:p w14:paraId="6AF71E80" w14:textId="77777777" w:rsidR="008E1C01" w:rsidRPr="00614709" w:rsidRDefault="008E1C01" w:rsidP="008E1C01">
      <w:pPr>
        <w:spacing w:after="120"/>
      </w:pPr>
      <w:r w:rsidRPr="00614709">
        <w:t>For each correctly received block on one of the PDCHs monitored by the MS, the MS shall calculate the variance of the received signal level as:</w:t>
      </w:r>
    </w:p>
    <w:p w14:paraId="255A06C5" w14:textId="77777777" w:rsidR="008E1C01" w:rsidRPr="00614709" w:rsidRDefault="008E1C01" w:rsidP="008E1C01">
      <w:pPr>
        <w:pStyle w:val="EQ"/>
        <w:rPr>
          <w:lang w:val="sv-SE"/>
        </w:rPr>
      </w:pPr>
      <w:r w:rsidRPr="00614709">
        <w:tab/>
      </w:r>
      <w:r w:rsidRPr="00614709">
        <w:rPr>
          <w:lang w:val="sv-SE"/>
        </w:rPr>
        <w:t>BL_VAR</w:t>
      </w:r>
      <w:r w:rsidRPr="00614709">
        <w:rPr>
          <w:vertAlign w:val="subscript"/>
          <w:lang w:val="sv-SE"/>
        </w:rPr>
        <w:t>n</w:t>
      </w:r>
      <w:r w:rsidRPr="00614709">
        <w:rPr>
          <w:lang w:val="sv-SE"/>
        </w:rPr>
        <w:t xml:space="preserve"> = 1/(j-1)*SUM(SS</w:t>
      </w:r>
      <w:r w:rsidRPr="00614709">
        <w:rPr>
          <w:vertAlign w:val="subscript"/>
          <w:lang w:val="sv-SE"/>
        </w:rPr>
        <w:t>k</w:t>
      </w:r>
      <w:r w:rsidRPr="00614709">
        <w:rPr>
          <w:lang w:val="sv-SE"/>
        </w:rPr>
        <w:t xml:space="preserve"> - SS</w:t>
      </w:r>
      <w:r w:rsidRPr="00614709">
        <w:rPr>
          <w:vertAlign w:val="subscript"/>
          <w:lang w:val="sv-SE"/>
        </w:rPr>
        <w:t>block,n</w:t>
      </w:r>
      <w:r w:rsidRPr="00614709">
        <w:rPr>
          <w:lang w:val="sv-SE"/>
        </w:rPr>
        <w:t>)</w:t>
      </w:r>
      <w:r w:rsidRPr="00614709">
        <w:rPr>
          <w:vertAlign w:val="superscript"/>
          <w:lang w:val="sv-SE"/>
        </w:rPr>
        <w:t>2</w:t>
      </w:r>
      <w:r w:rsidRPr="00614709">
        <w:rPr>
          <w:lang w:val="sv-SE"/>
        </w:rPr>
        <w:t xml:space="preserve">, k = 1,...,4 </w:t>
      </w:r>
    </w:p>
    <w:p w14:paraId="09C26732" w14:textId="77777777" w:rsidR="008E1C01" w:rsidRPr="00614709" w:rsidRDefault="008E1C01" w:rsidP="008E1C01">
      <w:pPr>
        <w:pStyle w:val="EX"/>
      </w:pPr>
      <w:r w:rsidRPr="00614709">
        <w:t>where</w:t>
      </w:r>
      <w:r w:rsidRPr="00614709">
        <w:tab/>
      </w:r>
      <w:proofErr w:type="spellStart"/>
      <w:r w:rsidRPr="00614709">
        <w:t>SS</w:t>
      </w:r>
      <w:r w:rsidRPr="00614709">
        <w:rPr>
          <w:vertAlign w:val="subscript"/>
        </w:rPr>
        <w:t>k</w:t>
      </w:r>
      <w:proofErr w:type="spellEnd"/>
      <w:r w:rsidRPr="00614709">
        <w:t xml:space="preserve"> is the received signal level of burst k within the block.</w:t>
      </w:r>
    </w:p>
    <w:p w14:paraId="01FDA26A" w14:textId="77777777" w:rsidR="008E1C01" w:rsidRPr="00614709" w:rsidRDefault="008E1C01" w:rsidP="008E1C01">
      <w:pPr>
        <w:pStyle w:val="EX"/>
      </w:pPr>
      <w:r w:rsidRPr="00614709">
        <w:tab/>
      </w:r>
      <w:proofErr w:type="spellStart"/>
      <w:proofErr w:type="gramStart"/>
      <w:r w:rsidRPr="00614709">
        <w:t>SS</w:t>
      </w:r>
      <w:r w:rsidRPr="00614709">
        <w:rPr>
          <w:vertAlign w:val="subscript"/>
        </w:rPr>
        <w:t>block,n</w:t>
      </w:r>
      <w:proofErr w:type="spellEnd"/>
      <w:proofErr w:type="gramEnd"/>
      <w:r w:rsidRPr="00614709">
        <w:t xml:space="preserve"> is the mean of the received signal level of the j normal bursts that compose the radio block.</w:t>
      </w:r>
    </w:p>
    <w:p w14:paraId="7A4C674A" w14:textId="77777777" w:rsidR="008E1C01" w:rsidRPr="00614709" w:rsidRDefault="008E1C01" w:rsidP="008E1C01">
      <w:pPr>
        <w:pStyle w:val="EX"/>
      </w:pPr>
      <w:r w:rsidRPr="00614709">
        <w:tab/>
        <w:t>j is the number of bursts in the radio block = 4.</w:t>
      </w:r>
    </w:p>
    <w:p w14:paraId="60237739" w14:textId="77777777" w:rsidR="008E1C01" w:rsidRPr="00614709" w:rsidRDefault="008E1C01" w:rsidP="008E1C01">
      <w:r w:rsidRPr="00614709">
        <w:t>If frequency hopping is used and 1 burst of the block is received on the BCCH carrier, that burst shall be discarded from the calculation (j = 3). If 2 bursts are received on the BCCH carrier, the whole block shall be discarded. If 3 bursts are received on the BCCH carrier, the other burst shall be discarded (j = 3).</w:t>
      </w:r>
    </w:p>
    <w:p w14:paraId="4BA1A17E" w14:textId="77777777" w:rsidR="008E1C01" w:rsidRPr="00614709" w:rsidRDefault="008E1C01" w:rsidP="008E1C01">
      <w:r w:rsidRPr="00614709">
        <w:t xml:space="preserve">If more than one PDCH are monitored the MS shall for each block </w:t>
      </w:r>
      <w:proofErr w:type="gramStart"/>
      <w:r w:rsidRPr="00614709">
        <w:t>period</w:t>
      </w:r>
      <w:proofErr w:type="gramEnd"/>
      <w:r w:rsidRPr="00614709">
        <w:t xml:space="preserve"> try to find one correctly received block for the BL_VAR calculation. The block may be taken from any of the monitored PDCHs. </w:t>
      </w:r>
    </w:p>
    <w:p w14:paraId="12BD4C2C" w14:textId="77777777" w:rsidR="008E1C01" w:rsidRPr="00614709" w:rsidRDefault="008E1C01" w:rsidP="008E1C01">
      <w:r w:rsidRPr="00614709">
        <w:t>The reported value, SIGN_VAR, shall be the average of BL_VAR within the reporting period. The first reporting period starts with and includes the first assignment message for an uplink or downlink transfer. The reporting period ends, and the subsequent reporting period starts, no earlier than two blocks before the transmission of a quality report and no later than one block before the transmission of a quality report. In averaging, measurements made during previous reporting periods shall always be discarded.</w:t>
      </w:r>
    </w:p>
    <w:p w14:paraId="031FEEF5" w14:textId="77777777" w:rsidR="008E1C01" w:rsidRPr="00614709" w:rsidRDefault="008E1C01" w:rsidP="008E1C01">
      <w:r w:rsidRPr="00614709">
        <w:t xml:space="preserve">SIGN_VAR shall be included in the channel quality report (see subclause 10.2.3.2.3). If the channel quality report is included in a PACKET RESOURCE REQUEST message, which is retransmitted due to lack of response (see 3GPP TS 44.060), the same or the most recent SIGN_VAR value shall be </w:t>
      </w:r>
      <w:proofErr w:type="gramStart"/>
      <w:r w:rsidRPr="00614709">
        <w:t>sent</w:t>
      </w:r>
      <w:proofErr w:type="gramEnd"/>
      <w:r w:rsidRPr="00614709">
        <w:t xml:space="preserve"> and no new reporting period shall be started. This will ensure that a valid SIGN_VAR value exists. </w:t>
      </w:r>
      <w:r w:rsidRPr="00614709">
        <w:rPr>
          <w:rFonts w:ascii="Tms Rmn" w:hAnsi="Tms Rmn"/>
          <w:snapToGrid w:val="0"/>
          <w:color w:val="000000"/>
          <w:lang w:eastAsia="fr-FR"/>
        </w:rPr>
        <w:t>The most recent SIGN_VAR value corresponds to the most recent average of BL_VAR computed since the beginning of the last reporting period.</w:t>
      </w:r>
    </w:p>
    <w:p w14:paraId="7B1EDE9A" w14:textId="0A70C8A8" w:rsidR="008E1C01" w:rsidRDefault="008E1C01" w:rsidP="008E1C01">
      <w:pPr>
        <w:rPr>
          <w:highlight w:val="yellow"/>
        </w:rPr>
      </w:pPr>
      <w:r w:rsidRPr="008E1C01">
        <w:rPr>
          <w:highlight w:val="yellow"/>
        </w:rPr>
        <w:t>T</w:t>
      </w:r>
      <w:r w:rsidRPr="008E1C01">
        <w:rPr>
          <w:highlight w:val="yellow"/>
          <w:vertAlign w:val="subscript"/>
        </w:rPr>
        <w:t>AVG_T</w:t>
      </w:r>
      <w:r w:rsidRPr="008E1C01">
        <w:rPr>
          <w:highlight w:val="yellow"/>
        </w:rPr>
        <w:t xml:space="preserve"> and PC_MEAS_CHAN are broadcast on PBCCH or, if PBCCH does not exist, on BCCH or on CPBCCH or optionally sent to mobile station in an RLC/MAC control message (see 3GPP TS 44.060).</w:t>
      </w:r>
    </w:p>
    <w:p w14:paraId="7D2FB199" w14:textId="309DACDD" w:rsidR="00C17DEB" w:rsidRDefault="00C17DEB" w:rsidP="00C17DE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C17DEB" w:rsidRPr="001C5622" w14:paraId="5B3A4621" w14:textId="5BCA652F" w:rsidTr="00DE13DD">
        <w:tc>
          <w:tcPr>
            <w:tcW w:w="9629" w:type="dxa"/>
            <w:shd w:val="clear" w:color="auto" w:fill="92D050"/>
            <w:vAlign w:val="bottom"/>
          </w:tcPr>
          <w:p w14:paraId="29BD38D7" w14:textId="6CA39CFC" w:rsidR="00C17DEB" w:rsidRPr="000E6A5B" w:rsidRDefault="00C17DEB" w:rsidP="00DE13DD">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 xml:space="preserve">First modification </w:t>
            </w:r>
          </w:p>
        </w:tc>
      </w:tr>
      <w:bookmarkEnd w:id="5"/>
    </w:tbl>
    <w:p w14:paraId="7C195895" w14:textId="7E989CCE" w:rsidR="009A3536" w:rsidRDefault="009A3536" w:rsidP="00C17DEB">
      <w:pPr>
        <w:pStyle w:val="Heading6"/>
        <w:ind w:left="0" w:firstLine="0"/>
      </w:pPr>
    </w:p>
    <w:p w14:paraId="74B27033" w14:textId="77777777" w:rsidR="00C17DEB" w:rsidRPr="00614709" w:rsidRDefault="00C17DEB" w:rsidP="00C17DEB">
      <w:pPr>
        <w:pStyle w:val="Heading6"/>
      </w:pPr>
      <w:r w:rsidRPr="00614709">
        <w:t>10.2.3.1.2.2</w:t>
      </w:r>
      <w:r w:rsidRPr="00614709">
        <w:tab/>
        <w:t>MS that have enabled EC operation</w:t>
      </w:r>
    </w:p>
    <w:p w14:paraId="7C8738DA" w14:textId="77777777" w:rsidR="00C17DEB" w:rsidRPr="00614709" w:rsidRDefault="00C17DEB" w:rsidP="00C17DEB">
      <w:pPr>
        <w:keepNext/>
        <w:keepLines/>
        <w:spacing w:after="120"/>
      </w:pPr>
      <w:r w:rsidRPr="00614709">
        <w:t xml:space="preserve">A MS that has enabled EC operation shall for each correctly received EC-PDTCH </w:t>
      </w:r>
      <w:r>
        <w:t xml:space="preserve">block </w:t>
      </w:r>
      <w:r w:rsidRPr="00614709">
        <w:t xml:space="preserve">and EC-PACCH </w:t>
      </w:r>
      <w:r>
        <w:t xml:space="preserve">block </w:t>
      </w:r>
      <w:r w:rsidRPr="00614709">
        <w:t xml:space="preserve">addressed to it derive </w:t>
      </w:r>
      <w:proofErr w:type="spellStart"/>
      <w:proofErr w:type="gramStart"/>
      <w:r w:rsidRPr="00614709">
        <w:t>C</w:t>
      </w:r>
      <w:r w:rsidRPr="00614709">
        <w:rPr>
          <w:vertAlign w:val="subscript"/>
        </w:rPr>
        <w:t>block,n</w:t>
      </w:r>
      <w:proofErr w:type="spellEnd"/>
      <w:proofErr w:type="gramEnd"/>
      <w:r w:rsidRPr="00614709">
        <w:t xml:space="preserve"> as the mean of the received signal level of </w:t>
      </w:r>
      <w:r>
        <w:t xml:space="preserve">either all bursts of the block if Coverage Class 1 is used, or of </w:t>
      </w:r>
      <w:r w:rsidRPr="00614709">
        <w:t>all blind physical layer transmissions of all bursts of the block</w:t>
      </w:r>
      <w:r>
        <w:t xml:space="preserve"> if a Coverage Class higher than 1 is used</w:t>
      </w:r>
      <w:r w:rsidRPr="00614709">
        <w:t>. The measured received signal level shall exclude contributions from other sources such as interference and noise.</w:t>
      </w:r>
    </w:p>
    <w:p w14:paraId="6A9D0BCA" w14:textId="77777777" w:rsidR="00C17DEB" w:rsidRPr="00614709" w:rsidRDefault="00C17DEB" w:rsidP="00C17DEB">
      <w:pPr>
        <w:keepNext/>
        <w:keepLines/>
        <w:spacing w:after="120"/>
      </w:pPr>
      <w:r w:rsidRPr="00614709">
        <w:t xml:space="preserve">The </w:t>
      </w:r>
      <w:proofErr w:type="spellStart"/>
      <w:proofErr w:type="gramStart"/>
      <w:r w:rsidRPr="00614709">
        <w:t>C</w:t>
      </w:r>
      <w:r w:rsidRPr="00614709">
        <w:rPr>
          <w:vertAlign w:val="subscript"/>
        </w:rPr>
        <w:t>block,n</w:t>
      </w:r>
      <w:proofErr w:type="spellEnd"/>
      <w:proofErr w:type="gramEnd"/>
      <w:r w:rsidRPr="00614709">
        <w:t xml:space="preserve"> values are filtered with a running average filter:</w:t>
      </w:r>
    </w:p>
    <w:p w14:paraId="25DA2352" w14:textId="77777777" w:rsidR="00C17DEB" w:rsidRPr="00614709" w:rsidRDefault="00C17DEB" w:rsidP="00C17DEB">
      <w:pPr>
        <w:pStyle w:val="EQ"/>
        <w:rPr>
          <w:lang w:val="pt-BR"/>
        </w:rPr>
      </w:pPr>
      <w:r w:rsidRPr="00614709">
        <w:tab/>
      </w:r>
      <w:r w:rsidRPr="00614709">
        <w:rPr>
          <w:lang w:val="pt-BR"/>
        </w:rPr>
        <w:t>C</w:t>
      </w:r>
      <w:r w:rsidRPr="00614709">
        <w:rPr>
          <w:vertAlign w:val="subscript"/>
          <w:lang w:val="pt-BR"/>
        </w:rPr>
        <w:t>n</w:t>
      </w:r>
      <w:r w:rsidRPr="00614709">
        <w:rPr>
          <w:lang w:val="pt-BR"/>
        </w:rPr>
        <w:t xml:space="preserve"> = (1-c) </w:t>
      </w:r>
      <w:r w:rsidRPr="00614709">
        <w:sym w:font="Symbol" w:char="F02A"/>
      </w:r>
      <w:r w:rsidRPr="00614709">
        <w:rPr>
          <w:lang w:val="pt-BR"/>
        </w:rPr>
        <w:t xml:space="preserve"> C</w:t>
      </w:r>
      <w:r w:rsidRPr="00614709">
        <w:rPr>
          <w:vertAlign w:val="subscript"/>
          <w:lang w:val="pt-BR"/>
        </w:rPr>
        <w:t>n-1</w:t>
      </w:r>
      <w:r w:rsidRPr="00614709">
        <w:rPr>
          <w:lang w:val="pt-BR"/>
        </w:rPr>
        <w:t xml:space="preserve"> + c </w:t>
      </w:r>
      <w:r w:rsidRPr="00614709">
        <w:sym w:font="Symbol" w:char="F02A"/>
      </w:r>
      <w:r w:rsidRPr="00614709">
        <w:rPr>
          <w:lang w:val="pt-BR"/>
        </w:rPr>
        <w:t xml:space="preserve"> C</w:t>
      </w:r>
      <w:r w:rsidRPr="00614709">
        <w:rPr>
          <w:vertAlign w:val="subscript"/>
          <w:lang w:val="pt-BR"/>
        </w:rPr>
        <w:t>block,n</w:t>
      </w:r>
      <w:r w:rsidRPr="00614709">
        <w:rPr>
          <w:lang w:val="pt-BR"/>
        </w:rPr>
        <w:t>,</w:t>
      </w:r>
    </w:p>
    <w:p w14:paraId="3C89B996" w14:textId="77777777" w:rsidR="00C17DEB" w:rsidRPr="00614709" w:rsidRDefault="00C17DEB" w:rsidP="00C17DEB">
      <w:pPr>
        <w:pStyle w:val="B1"/>
      </w:pPr>
      <w:r w:rsidRPr="00614709">
        <w:t>where c is the forgetting factor defined as c = 1/(12*</w:t>
      </w:r>
      <w:r w:rsidRPr="00C17DEB">
        <w:rPr>
          <w:highlight w:val="yellow"/>
        </w:rPr>
        <w:t>T</w:t>
      </w:r>
      <w:r w:rsidRPr="00C17DEB">
        <w:rPr>
          <w:highlight w:val="yellow"/>
          <w:vertAlign w:val="subscript"/>
        </w:rPr>
        <w:t>AVG_T</w:t>
      </w:r>
      <w:r w:rsidRPr="00614709">
        <w:t>).</w:t>
      </w:r>
    </w:p>
    <w:p w14:paraId="0AA17D32" w14:textId="77777777" w:rsidR="00C17DEB" w:rsidRPr="00614709" w:rsidRDefault="00C17DEB" w:rsidP="00C17DEB">
      <w:pPr>
        <w:pStyle w:val="B2"/>
        <w:rPr>
          <w:lang w:eastAsia="ko-KR"/>
        </w:rPr>
      </w:pPr>
      <w:r>
        <w:tab/>
      </w:r>
      <w:r w:rsidRPr="00614709">
        <w:t xml:space="preserve">n is the iteration index. </w:t>
      </w:r>
    </w:p>
    <w:p w14:paraId="704CA880" w14:textId="77777777" w:rsidR="00C17DEB" w:rsidRPr="00614709" w:rsidRDefault="00C17DEB" w:rsidP="00C17DEB">
      <w:r w:rsidRPr="00614709">
        <w:t xml:space="preserve">When entering packet transfer mode </w:t>
      </w:r>
      <w:r w:rsidRPr="00614709">
        <w:rPr>
          <w:rFonts w:hint="eastAsia"/>
          <w:lang w:eastAsia="ko-KR"/>
        </w:rPr>
        <w:t>from packet idle mode</w:t>
      </w:r>
      <w:r w:rsidRPr="00614709">
        <w:t>, the filter shall be initiated with n=1 and C</w:t>
      </w:r>
      <w:r w:rsidRPr="00614709">
        <w:rPr>
          <w:vertAlign w:val="subscript"/>
        </w:rPr>
        <w:t>0</w:t>
      </w:r>
      <w:r w:rsidRPr="00614709">
        <w:t xml:space="preserve"> = the most recent C value obtained during packet idle mode.</w:t>
      </w:r>
    </w:p>
    <w:p w14:paraId="47E91F53" w14:textId="77777777" w:rsidR="00C17DEB" w:rsidRPr="00614709" w:rsidRDefault="00C17DEB" w:rsidP="00C17DEB">
      <w:pPr>
        <w:rPr>
          <w:lang w:eastAsia="ko-KR"/>
        </w:rPr>
      </w:pPr>
      <w:r w:rsidRPr="00614709">
        <w:rPr>
          <w:lang w:eastAsia="ko-KR"/>
        </w:rPr>
        <w:t xml:space="preserve">In addition, if the </w:t>
      </w:r>
      <w:proofErr w:type="spellStart"/>
      <w:r w:rsidRPr="00614709">
        <w:rPr>
          <w:lang w:eastAsia="ko-KR"/>
        </w:rPr>
        <w:t>DL_CC_Selection</w:t>
      </w:r>
      <w:proofErr w:type="spellEnd"/>
      <w:r w:rsidRPr="00614709">
        <w:rPr>
          <w:lang w:eastAsia="ko-KR"/>
        </w:rPr>
        <w:t xml:space="preserve"> parameter (see 3GPP TS 44.018 [17]) indicates that DL CC selection shall be based on SLA, the MS shall for each block used to derive </w:t>
      </w:r>
      <w:proofErr w:type="spellStart"/>
      <w:r w:rsidRPr="00614709">
        <w:t>C</w:t>
      </w:r>
      <w:r w:rsidRPr="00614709">
        <w:rPr>
          <w:vertAlign w:val="subscript"/>
        </w:rPr>
        <w:t>block,n</w:t>
      </w:r>
      <w:proofErr w:type="spellEnd"/>
      <w:r w:rsidRPr="00614709">
        <w:t xml:space="preserve"> as described above, also derive </w:t>
      </w:r>
      <w:proofErr w:type="spellStart"/>
      <w:r w:rsidRPr="00614709">
        <w:t>I</w:t>
      </w:r>
      <w:r w:rsidRPr="00614709">
        <w:rPr>
          <w:vertAlign w:val="subscript"/>
        </w:rPr>
        <w:t>block,n</w:t>
      </w:r>
      <w:proofErr w:type="spellEnd"/>
      <w:r w:rsidRPr="00614709">
        <w:t xml:space="preserve"> as the mean of the interference plus noise level </w:t>
      </w:r>
      <w:r>
        <w:t xml:space="preserve">of all bursts of the block, if Coverage Class 1 is used, or </w:t>
      </w:r>
      <w:r w:rsidRPr="00614709">
        <w:t>of all blind physical layer transmissions of all bursts of the block</w:t>
      </w:r>
      <w:r>
        <w:t xml:space="preserve">, if a </w:t>
      </w:r>
      <w:r w:rsidRPr="00614709">
        <w:t xml:space="preserve">Coverage Class </w:t>
      </w:r>
      <w:r>
        <w:t xml:space="preserve">higher than 1 </w:t>
      </w:r>
      <w:r w:rsidRPr="00614709">
        <w:t>is used.</w:t>
      </w:r>
    </w:p>
    <w:p w14:paraId="5563917C" w14:textId="77777777" w:rsidR="00C17DEB" w:rsidRPr="00614709" w:rsidRDefault="00C17DEB" w:rsidP="00C17DEB">
      <w:pPr>
        <w:keepNext/>
        <w:keepLines/>
        <w:spacing w:after="120"/>
      </w:pPr>
      <w:r w:rsidRPr="00614709">
        <w:lastRenderedPageBreak/>
        <w:t xml:space="preserve">The </w:t>
      </w:r>
      <w:proofErr w:type="spellStart"/>
      <w:proofErr w:type="gramStart"/>
      <w:r w:rsidRPr="00614709">
        <w:t>I</w:t>
      </w:r>
      <w:r w:rsidRPr="00614709">
        <w:rPr>
          <w:vertAlign w:val="subscript"/>
        </w:rPr>
        <w:t>block,n</w:t>
      </w:r>
      <w:proofErr w:type="spellEnd"/>
      <w:proofErr w:type="gramEnd"/>
      <w:r w:rsidRPr="00614709">
        <w:t xml:space="preserve"> values are filtered with a running average filter:</w:t>
      </w:r>
    </w:p>
    <w:p w14:paraId="67D1362F" w14:textId="77777777" w:rsidR="00C17DEB" w:rsidRPr="00614709" w:rsidRDefault="00C17DEB" w:rsidP="00C17DEB">
      <w:pPr>
        <w:pStyle w:val="EQ"/>
        <w:rPr>
          <w:lang w:val="pt-BR"/>
        </w:rPr>
      </w:pPr>
      <w:r w:rsidRPr="00614709">
        <w:tab/>
      </w:r>
      <w:r w:rsidRPr="00614709">
        <w:rPr>
          <w:lang w:val="pt-BR"/>
        </w:rPr>
        <w:t>I</w:t>
      </w:r>
      <w:r w:rsidRPr="00614709">
        <w:rPr>
          <w:vertAlign w:val="subscript"/>
          <w:lang w:val="pt-BR"/>
        </w:rPr>
        <w:t>n</w:t>
      </w:r>
      <w:r w:rsidRPr="00614709">
        <w:rPr>
          <w:lang w:val="pt-BR"/>
        </w:rPr>
        <w:t xml:space="preserve"> = (1-c) </w:t>
      </w:r>
      <w:r w:rsidRPr="00614709">
        <w:sym w:font="Symbol" w:char="F02A"/>
      </w:r>
      <w:r w:rsidRPr="00614709">
        <w:rPr>
          <w:lang w:val="pt-BR"/>
        </w:rPr>
        <w:t xml:space="preserve"> I</w:t>
      </w:r>
      <w:r w:rsidRPr="00614709">
        <w:rPr>
          <w:vertAlign w:val="subscript"/>
          <w:lang w:val="pt-BR"/>
        </w:rPr>
        <w:t>n-1</w:t>
      </w:r>
      <w:r w:rsidRPr="00614709">
        <w:rPr>
          <w:lang w:val="pt-BR"/>
        </w:rPr>
        <w:t xml:space="preserve"> + c </w:t>
      </w:r>
      <w:r w:rsidRPr="00614709">
        <w:sym w:font="Symbol" w:char="F02A"/>
      </w:r>
      <w:r w:rsidRPr="00614709">
        <w:rPr>
          <w:lang w:val="pt-BR"/>
        </w:rPr>
        <w:t xml:space="preserve"> I</w:t>
      </w:r>
      <w:r w:rsidRPr="00614709">
        <w:rPr>
          <w:vertAlign w:val="subscript"/>
          <w:lang w:val="pt-BR"/>
        </w:rPr>
        <w:t>block,n</w:t>
      </w:r>
      <w:r w:rsidRPr="00614709">
        <w:rPr>
          <w:lang w:val="pt-BR"/>
        </w:rPr>
        <w:t>,</w:t>
      </w:r>
    </w:p>
    <w:p w14:paraId="601897BE" w14:textId="77777777" w:rsidR="00C17DEB" w:rsidRPr="00614709" w:rsidRDefault="00C17DEB" w:rsidP="00C17DEB">
      <w:r w:rsidRPr="00614709">
        <w:t>where c is the forgetting factor defined above.</w:t>
      </w:r>
    </w:p>
    <w:p w14:paraId="2A8238BB" w14:textId="77777777" w:rsidR="00C17DEB" w:rsidRPr="00614709" w:rsidRDefault="00C17DEB" w:rsidP="00C17DEB">
      <w:r w:rsidRPr="00614709">
        <w:t xml:space="preserve">When entering packet transfer mode </w:t>
      </w:r>
      <w:r w:rsidRPr="00614709">
        <w:rPr>
          <w:rFonts w:hint="eastAsia"/>
          <w:lang w:eastAsia="ko-KR"/>
        </w:rPr>
        <w:t>from packet idle mode</w:t>
      </w:r>
      <w:r w:rsidRPr="00614709">
        <w:t>, the filter shall be initiated with n=1 and I</w:t>
      </w:r>
      <w:r w:rsidRPr="00614709">
        <w:rPr>
          <w:vertAlign w:val="subscript"/>
        </w:rPr>
        <w:t>0</w:t>
      </w:r>
      <w:r w:rsidRPr="00614709">
        <w:t xml:space="preserve"> = the most recent INA value (see subclause 6.9) obtained during packet idle mode.</w:t>
      </w:r>
    </w:p>
    <w:p w14:paraId="60C71634" w14:textId="4D3AA2CF" w:rsidR="00C17DEB" w:rsidRPr="00614709" w:rsidRDefault="00C17DEB" w:rsidP="00C17DEB">
      <w:r w:rsidRPr="00C17DEB">
        <w:rPr>
          <w:highlight w:val="yellow"/>
        </w:rPr>
        <w:t>T</w:t>
      </w:r>
      <w:r w:rsidRPr="00C17DEB">
        <w:rPr>
          <w:highlight w:val="yellow"/>
          <w:vertAlign w:val="subscript"/>
        </w:rPr>
        <w:t>AVG_T</w:t>
      </w:r>
      <w:r w:rsidRPr="00614709">
        <w:t xml:space="preserve"> is </w:t>
      </w:r>
      <w:ins w:id="9" w:author="Nokia user" w:date="2019-07-25T18:39:00Z">
        <w:r>
          <w:t>not broadcast on EC-BCCH</w:t>
        </w:r>
      </w:ins>
      <w:ins w:id="10" w:author="Nokia user" w:date="2019-07-25T18:40:00Z">
        <w:r>
          <w:t xml:space="preserve">. A default </w:t>
        </w:r>
      </w:ins>
      <w:ins w:id="11" w:author="Nokia user" w:date="2019-07-25T18:41:00Z">
        <w:r>
          <w:t xml:space="preserve">value of </w:t>
        </w:r>
      </w:ins>
      <w:ins w:id="12" w:author="Nokia user" w:date="2019-07-31T14:22:00Z">
        <w:r w:rsidR="000D5A48" w:rsidRPr="00043CA4">
          <w:t>T</w:t>
        </w:r>
        <w:r w:rsidR="000D5A48" w:rsidRPr="00043CA4">
          <w:rPr>
            <w:vertAlign w:val="subscript"/>
          </w:rPr>
          <w:t>AVG_T</w:t>
        </w:r>
        <w:r w:rsidR="000D5A48" w:rsidRPr="00043CA4">
          <w:t xml:space="preserve"> = </w:t>
        </w:r>
      </w:ins>
      <w:ins w:id="13" w:author="Nokia user" w:date="2019-07-31T18:21:00Z">
        <w:r w:rsidR="00DE13DD" w:rsidRPr="00043CA4">
          <w:t>[</w:t>
        </w:r>
      </w:ins>
      <w:ins w:id="14" w:author="Nokia user" w:date="2019-07-31T14:22:00Z">
        <w:r w:rsidR="000D5A48" w:rsidRPr="00043CA4">
          <w:t>1/3</w:t>
        </w:r>
      </w:ins>
      <w:ins w:id="15" w:author="Nokia user" w:date="2019-07-31T18:21:00Z">
        <w:r w:rsidR="00DE13DD" w:rsidRPr="00043CA4">
          <w:t>]</w:t>
        </w:r>
      </w:ins>
      <w:ins w:id="16" w:author="Nokia user" w:date="2019-07-31T14:22:00Z">
        <w:r w:rsidR="000D5A48" w:rsidRPr="00043CA4">
          <w:t xml:space="preserve"> </w:t>
        </w:r>
      </w:ins>
      <w:ins w:id="17" w:author="Nokia user" w:date="2019-07-25T18:41:00Z">
        <w:r w:rsidRPr="00043CA4">
          <w:t>shall be used by the</w:t>
        </w:r>
      </w:ins>
      <w:ins w:id="18" w:author="Nokia user" w:date="2019-07-25T18:46:00Z">
        <w:r w:rsidRPr="00043CA4">
          <w:t xml:space="preserve"> mobile station</w:t>
        </w:r>
      </w:ins>
      <w:ins w:id="19" w:author="Nokia user" w:date="2019-07-25T18:41:00Z">
        <w:r w:rsidRPr="00043CA4">
          <w:t xml:space="preserve"> </w:t>
        </w:r>
      </w:ins>
      <w:ins w:id="20" w:author="Nokia user" w:date="2019-07-25T18:42:00Z">
        <w:r w:rsidRPr="00043CA4">
          <w:t xml:space="preserve">for EC TBF reception in CC1 </w:t>
        </w:r>
      </w:ins>
      <w:ins w:id="21" w:author="Nokia user" w:date="2019-07-25T18:43:00Z">
        <w:r w:rsidRPr="00043CA4">
          <w:t>or</w:t>
        </w:r>
      </w:ins>
      <w:ins w:id="22" w:author="Nokia user" w:date="2019-07-25T18:42:00Z">
        <w:r w:rsidRPr="00043CA4">
          <w:t xml:space="preserve"> CC2</w:t>
        </w:r>
      </w:ins>
      <w:ins w:id="23" w:author="Nokia user" w:date="2019-07-25T18:43:00Z">
        <w:r w:rsidRPr="00043CA4">
          <w:t xml:space="preserve"> and a default value of </w:t>
        </w:r>
      </w:ins>
      <w:ins w:id="24" w:author="Nokia user" w:date="2019-07-31T14:23:00Z">
        <w:r w:rsidR="000D5A48" w:rsidRPr="00043CA4">
          <w:t>T</w:t>
        </w:r>
        <w:r w:rsidR="000D5A48" w:rsidRPr="00043CA4">
          <w:rPr>
            <w:vertAlign w:val="subscript"/>
          </w:rPr>
          <w:t>AVG_T</w:t>
        </w:r>
        <w:r w:rsidR="000D5A48" w:rsidRPr="00043CA4">
          <w:t xml:space="preserve"> = </w:t>
        </w:r>
      </w:ins>
      <w:ins w:id="25" w:author="Nokia user" w:date="2019-07-31T18:21:00Z">
        <w:r w:rsidR="00DE13DD" w:rsidRPr="00043CA4">
          <w:t>[</w:t>
        </w:r>
      </w:ins>
      <w:ins w:id="26" w:author="Nokia user" w:date="2019-07-31T14:23:00Z">
        <w:r w:rsidR="000D5A48" w:rsidRPr="00043CA4">
          <w:t>1/6</w:t>
        </w:r>
      </w:ins>
      <w:ins w:id="27" w:author="Nokia user" w:date="2019-07-31T18:21:00Z">
        <w:r w:rsidR="00DE13DD" w:rsidRPr="00043CA4">
          <w:t>]</w:t>
        </w:r>
      </w:ins>
      <w:ins w:id="28" w:author="Nokia user" w:date="2019-07-31T14:23:00Z">
        <w:r w:rsidR="000D5A48" w:rsidRPr="00043CA4">
          <w:t xml:space="preserve"> </w:t>
        </w:r>
      </w:ins>
      <w:ins w:id="29" w:author="Nokia user" w:date="2019-07-25T18:43:00Z">
        <w:r w:rsidRPr="00043CA4">
          <w:t xml:space="preserve">for EC TBF reception in CC3 </w:t>
        </w:r>
      </w:ins>
      <w:ins w:id="30" w:author="Nokia user" w:date="2019-07-25T18:44:00Z">
        <w:r w:rsidRPr="00043CA4">
          <w:t>or</w:t>
        </w:r>
      </w:ins>
      <w:ins w:id="31" w:author="Nokia user" w:date="2019-07-25T18:43:00Z">
        <w:r w:rsidRPr="00043CA4">
          <w:t xml:space="preserve"> CC4</w:t>
        </w:r>
      </w:ins>
      <w:ins w:id="32" w:author="Nokia user" w:date="2019-07-25T18:44:00Z">
        <w:r w:rsidRPr="00043CA4">
          <w:t>. T</w:t>
        </w:r>
        <w:r w:rsidRPr="00043CA4">
          <w:rPr>
            <w:vertAlign w:val="subscript"/>
          </w:rPr>
          <w:t>AVG_T</w:t>
        </w:r>
        <w:r w:rsidRPr="00043CA4">
          <w:t xml:space="preserve"> </w:t>
        </w:r>
      </w:ins>
      <w:ins w:id="33" w:author="Nokia user" w:date="2019-07-25T18:45:00Z">
        <w:r w:rsidRPr="00043CA4">
          <w:t xml:space="preserve">may be </w:t>
        </w:r>
      </w:ins>
      <w:r w:rsidRPr="00043CA4">
        <w:t xml:space="preserve">sent to </w:t>
      </w:r>
      <w:ins w:id="34" w:author="Nokia user" w:date="2019-07-25T18:47:00Z">
        <w:r w:rsidRPr="00043CA4">
          <w:t>the</w:t>
        </w:r>
      </w:ins>
      <w:ins w:id="35" w:author="Nokia user" w:date="2019-07-25T20:24:00Z">
        <w:r w:rsidR="007E101F" w:rsidRPr="00043CA4">
          <w:t xml:space="preserve"> </w:t>
        </w:r>
      </w:ins>
      <w:r w:rsidRPr="00043CA4">
        <w:t>mobile station in an RLC/MAC</w:t>
      </w:r>
      <w:r w:rsidRPr="00614709">
        <w:t xml:space="preserve"> control message (see 3GPP TS 44.060 [19])</w:t>
      </w:r>
      <w:ins w:id="36" w:author="Nokia user" w:date="2019-07-25T18:45:00Z">
        <w:r>
          <w:t xml:space="preserve"> overwriting the default value</w:t>
        </w:r>
      </w:ins>
      <w:ins w:id="37" w:author="Nokia user" w:date="2019-08-02T15:32:00Z">
        <w:r w:rsidR="00A073D3">
          <w:t xml:space="preserve"> </w:t>
        </w:r>
      </w:ins>
      <w:ins w:id="38" w:author="Nokia user" w:date="2019-08-02T15:31:00Z">
        <w:r w:rsidR="00A073D3">
          <w:t>and being</w:t>
        </w:r>
      </w:ins>
      <w:ins w:id="39" w:author="Nokia user" w:date="2019-08-02T15:32:00Z">
        <w:r w:rsidR="00A073D3">
          <w:t xml:space="preserve"> </w:t>
        </w:r>
      </w:ins>
      <w:ins w:id="40" w:author="Nokia user" w:date="2019-08-02T15:31:00Z">
        <w:r w:rsidR="00A073D3">
          <w:t>valid until</w:t>
        </w:r>
      </w:ins>
      <w:ins w:id="41" w:author="Nokia user" w:date="2019-08-02T15:32:00Z">
        <w:r w:rsidR="00A073D3">
          <w:t xml:space="preserve"> the mobile station receives a new value in the serving cell or until it reselects to anoth</w:t>
        </w:r>
      </w:ins>
      <w:ins w:id="42" w:author="Nokia user" w:date="2019-08-02T15:33:00Z">
        <w:r w:rsidR="00A073D3">
          <w:t>er cell</w:t>
        </w:r>
      </w:ins>
      <w:r w:rsidRPr="00614709">
        <w:t>.</w:t>
      </w:r>
    </w:p>
    <w:p w14:paraId="50ABB28A" w14:textId="77777777" w:rsidR="00C17DEB" w:rsidRPr="00614709" w:rsidRDefault="00C17DEB" w:rsidP="00C17DEB">
      <w:r w:rsidRPr="00614709">
        <w:t>The current C</w:t>
      </w:r>
      <w:r w:rsidRPr="00614709">
        <w:rPr>
          <w:vertAlign w:val="subscript"/>
        </w:rPr>
        <w:t>n</w:t>
      </w:r>
      <w:r w:rsidRPr="00614709">
        <w:t xml:space="preserve"> value shall be used to update formula (1) in subclause 10.2.1 each time a new C</w:t>
      </w:r>
      <w:r w:rsidRPr="00614709">
        <w:rPr>
          <w:vertAlign w:val="subscript"/>
        </w:rPr>
        <w:t>n</w:t>
      </w:r>
      <w:r w:rsidRPr="00614709">
        <w:t xml:space="preserve"> value is obtained or whenever the MS applies new </w:t>
      </w:r>
      <w:r w:rsidRPr="00614709">
        <w:sym w:font="Symbol" w:char="F047"/>
      </w:r>
      <w:r w:rsidRPr="00614709">
        <w:rPr>
          <w:vertAlign w:val="subscript"/>
        </w:rPr>
        <w:t>CH</w:t>
      </w:r>
      <w:r w:rsidRPr="00614709">
        <w:t xml:space="preserve"> or </w:t>
      </w:r>
      <w:r w:rsidRPr="00614709">
        <w:sym w:font="Symbol" w:char="F061"/>
      </w:r>
      <w:r w:rsidRPr="00614709">
        <w:t xml:space="preserve"> values.</w:t>
      </w:r>
    </w:p>
    <w:p w14:paraId="65ED3651" w14:textId="7A92250A" w:rsidR="00C17DEB" w:rsidRDefault="00C17DEB" w:rsidP="00C17DEB">
      <w:r w:rsidRPr="00614709">
        <w:rPr>
          <w:lang w:eastAsia="ko-KR"/>
        </w:rPr>
        <w:t xml:space="preserve">If the </w:t>
      </w:r>
      <w:proofErr w:type="spellStart"/>
      <w:r w:rsidRPr="00614709">
        <w:rPr>
          <w:lang w:eastAsia="ko-KR"/>
        </w:rPr>
        <w:t>DL_CC_Selection</w:t>
      </w:r>
      <w:proofErr w:type="spellEnd"/>
      <w:r w:rsidRPr="00614709">
        <w:rPr>
          <w:lang w:eastAsia="ko-KR"/>
        </w:rPr>
        <w:t xml:space="preserve"> parameter indicates that DL CC selection shall be based on RLA_EC, the current </w:t>
      </w:r>
      <w:r w:rsidRPr="00614709">
        <w:t>C</w:t>
      </w:r>
      <w:r w:rsidRPr="00614709">
        <w:rPr>
          <w:vertAlign w:val="subscript"/>
        </w:rPr>
        <w:t>n</w:t>
      </w:r>
      <w:r w:rsidRPr="00614709">
        <w:t xml:space="preserve"> is also reported to the BSS as the C value, as described in subclause 10.2.3.2.3. </w:t>
      </w:r>
      <w:r w:rsidRPr="00614709">
        <w:rPr>
          <w:lang w:eastAsia="ko-KR"/>
        </w:rPr>
        <w:t xml:space="preserve">If the </w:t>
      </w:r>
      <w:proofErr w:type="spellStart"/>
      <w:r w:rsidRPr="00614709">
        <w:rPr>
          <w:lang w:eastAsia="ko-KR"/>
        </w:rPr>
        <w:t>DL_CC_Selection</w:t>
      </w:r>
      <w:proofErr w:type="spellEnd"/>
      <w:r w:rsidRPr="00614709">
        <w:rPr>
          <w:lang w:eastAsia="ko-KR"/>
        </w:rPr>
        <w:t xml:space="preserve"> parameter indicates that DL CC selection shall be based on SLA</w:t>
      </w:r>
      <w:r w:rsidRPr="00614709">
        <w:t>, the current C</w:t>
      </w:r>
      <w:r w:rsidRPr="00614709">
        <w:rPr>
          <w:vertAlign w:val="subscript"/>
        </w:rPr>
        <w:t>n</w:t>
      </w:r>
      <w:r w:rsidRPr="00614709">
        <w:t xml:space="preserve"> and </w:t>
      </w:r>
      <w:proofErr w:type="gramStart"/>
      <w:r w:rsidRPr="00614709">
        <w:t>I</w:t>
      </w:r>
      <w:r w:rsidRPr="00614709">
        <w:rPr>
          <w:vertAlign w:val="subscript"/>
        </w:rPr>
        <w:t>n</w:t>
      </w:r>
      <w:proofErr w:type="gramEnd"/>
      <w:r w:rsidRPr="00614709">
        <w:t xml:space="preserve"> are combined into the reported C value, as described in subclause 10.2.3.2.3.</w:t>
      </w:r>
    </w:p>
    <w:p w14:paraId="6E8AE15E" w14:textId="77777777" w:rsidR="00F00DE7" w:rsidRDefault="00F00DE7" w:rsidP="00F00DE7">
      <w:bookmarkStart w:id="43" w:name="_GoBack"/>
      <w:bookmarkEnd w:id="4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00DE7" w:rsidRPr="001C5622" w14:paraId="27CDBE84" w14:textId="77777777" w:rsidTr="00DE13DD">
        <w:tc>
          <w:tcPr>
            <w:tcW w:w="9629" w:type="dxa"/>
            <w:shd w:val="clear" w:color="auto" w:fill="92D050"/>
            <w:vAlign w:val="bottom"/>
          </w:tcPr>
          <w:p w14:paraId="60F4BB99" w14:textId="796EC7C9" w:rsidR="00F00DE7" w:rsidRPr="000E6A5B" w:rsidRDefault="00F00DE7" w:rsidP="00DE13DD">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 xml:space="preserve">Second modification </w:t>
            </w:r>
          </w:p>
        </w:tc>
      </w:tr>
      <w:bookmarkEnd w:id="6"/>
    </w:tbl>
    <w:p w14:paraId="7663452F" w14:textId="77777777" w:rsidR="00EC5FEC" w:rsidRDefault="00EC5FEC" w:rsidP="008E1C01"/>
    <w:p w14:paraId="77610525" w14:textId="77777777" w:rsidR="004C5E03" w:rsidRPr="00614709" w:rsidRDefault="004C5E03" w:rsidP="004C5E03">
      <w:pPr>
        <w:pStyle w:val="Heading2"/>
      </w:pPr>
      <w:bookmarkStart w:id="44" w:name="_Toc10225457"/>
      <w:r w:rsidRPr="00614709">
        <w:t>10.4</w:t>
      </w:r>
      <w:r w:rsidRPr="00614709">
        <w:tab/>
        <w:t>Control parameters</w:t>
      </w:r>
      <w:bookmarkEnd w:id="44"/>
    </w:p>
    <w:p w14:paraId="600F541A" w14:textId="77777777" w:rsidR="004C5E03" w:rsidRPr="00614709" w:rsidRDefault="004C5E03" w:rsidP="004C5E03">
      <w:r w:rsidRPr="00614709">
        <w:t>A non-exhaustive list of parameters employed to control the radio links for GPRS are shown in table 3.</w:t>
      </w:r>
    </w:p>
    <w:p w14:paraId="471A466E" w14:textId="77777777" w:rsidR="004C5E03" w:rsidRPr="00614709" w:rsidRDefault="004C5E03" w:rsidP="004C5E03">
      <w:pPr>
        <w:pStyle w:val="TH"/>
      </w:pPr>
      <w:r w:rsidRPr="00614709">
        <w:lastRenderedPageBreak/>
        <w:t>Table 3: Radio sub-system link control parameters for GPRS</w:t>
      </w:r>
      <w:r w:rsidRPr="00614709">
        <w:br/>
        <w:t>((s) and (n) denote serving cell and non-serving cell respectively)</w:t>
      </w:r>
    </w:p>
    <w:tbl>
      <w:tblPr>
        <w:tblW w:w="949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119"/>
        <w:gridCol w:w="4042"/>
        <w:gridCol w:w="709"/>
        <w:gridCol w:w="425"/>
        <w:gridCol w:w="1204"/>
      </w:tblGrid>
      <w:tr w:rsidR="004C5E03" w:rsidRPr="00614709" w14:paraId="466370DD" w14:textId="77777777" w:rsidTr="00DE13DD">
        <w:trPr>
          <w:jc w:val="center"/>
        </w:trPr>
        <w:tc>
          <w:tcPr>
            <w:tcW w:w="3119" w:type="dxa"/>
          </w:tcPr>
          <w:p w14:paraId="560CD3C2" w14:textId="77777777" w:rsidR="004C5E03" w:rsidRPr="00614709" w:rsidRDefault="004C5E03" w:rsidP="00DE13DD">
            <w:pPr>
              <w:pStyle w:val="TAH"/>
            </w:pPr>
            <w:r w:rsidRPr="00614709">
              <w:lastRenderedPageBreak/>
              <w:t>Parameter name</w:t>
            </w:r>
          </w:p>
        </w:tc>
        <w:tc>
          <w:tcPr>
            <w:tcW w:w="4042" w:type="dxa"/>
          </w:tcPr>
          <w:p w14:paraId="4524A599" w14:textId="77777777" w:rsidR="004C5E03" w:rsidRPr="00614709" w:rsidRDefault="004C5E03" w:rsidP="00DE13DD">
            <w:pPr>
              <w:pStyle w:val="TAH"/>
            </w:pPr>
            <w:r w:rsidRPr="00614709">
              <w:t>Description</w:t>
            </w:r>
          </w:p>
        </w:tc>
        <w:tc>
          <w:tcPr>
            <w:tcW w:w="709" w:type="dxa"/>
          </w:tcPr>
          <w:p w14:paraId="29F1BC8B" w14:textId="77777777" w:rsidR="004C5E03" w:rsidRPr="00614709" w:rsidRDefault="004C5E03" w:rsidP="00DE13DD">
            <w:pPr>
              <w:pStyle w:val="TAH"/>
            </w:pPr>
            <w:r w:rsidRPr="00614709">
              <w:t>Range</w:t>
            </w:r>
          </w:p>
        </w:tc>
        <w:tc>
          <w:tcPr>
            <w:tcW w:w="425" w:type="dxa"/>
          </w:tcPr>
          <w:p w14:paraId="39DAF1CB" w14:textId="77777777" w:rsidR="004C5E03" w:rsidRPr="00614709" w:rsidRDefault="004C5E03" w:rsidP="00DE13DD">
            <w:pPr>
              <w:pStyle w:val="TAH"/>
            </w:pPr>
            <w:r w:rsidRPr="00614709">
              <w:t>Bits</w:t>
            </w:r>
          </w:p>
        </w:tc>
        <w:tc>
          <w:tcPr>
            <w:tcW w:w="1204" w:type="dxa"/>
          </w:tcPr>
          <w:p w14:paraId="1F7AD5A9" w14:textId="77777777" w:rsidR="004C5E03" w:rsidRPr="00614709" w:rsidRDefault="004C5E03" w:rsidP="00DE13DD">
            <w:pPr>
              <w:pStyle w:val="TAC"/>
              <w:rPr>
                <w:b/>
              </w:rPr>
            </w:pPr>
            <w:r w:rsidRPr="00614709">
              <w:rPr>
                <w:b/>
              </w:rPr>
              <w:t>Channel</w:t>
            </w:r>
          </w:p>
        </w:tc>
      </w:tr>
      <w:tr w:rsidR="004C5E03" w:rsidRPr="00614709" w14:paraId="299F69D8" w14:textId="77777777" w:rsidTr="00DE13DD">
        <w:trPr>
          <w:jc w:val="center"/>
        </w:trPr>
        <w:tc>
          <w:tcPr>
            <w:tcW w:w="3119" w:type="dxa"/>
          </w:tcPr>
          <w:p w14:paraId="6FED9829" w14:textId="77777777" w:rsidR="004C5E03" w:rsidRPr="00614709" w:rsidRDefault="004C5E03" w:rsidP="00DE13DD">
            <w:pPr>
              <w:pStyle w:val="TAC"/>
            </w:pPr>
            <w:r w:rsidRPr="00614709">
              <w:t>BA(GPRS)</w:t>
            </w:r>
          </w:p>
        </w:tc>
        <w:tc>
          <w:tcPr>
            <w:tcW w:w="4042" w:type="dxa"/>
          </w:tcPr>
          <w:p w14:paraId="08F360D9" w14:textId="77777777" w:rsidR="004C5E03" w:rsidRPr="00614709" w:rsidRDefault="004C5E03" w:rsidP="00DE13DD">
            <w:pPr>
              <w:pStyle w:val="TAC"/>
              <w:jc w:val="left"/>
            </w:pPr>
            <w:r w:rsidRPr="00614709">
              <w:t>BCCH Allocation for GPRS re-selection</w:t>
            </w:r>
          </w:p>
          <w:p w14:paraId="7BD7135C" w14:textId="77777777" w:rsidR="004C5E03" w:rsidRPr="00614709" w:rsidRDefault="004C5E03" w:rsidP="00DE13DD">
            <w:pPr>
              <w:pStyle w:val="TAC"/>
              <w:jc w:val="left"/>
            </w:pPr>
            <w:r w:rsidRPr="00614709">
              <w:t xml:space="preserve">Note: If PBCCH does not exist, </w:t>
            </w:r>
            <w:r w:rsidRPr="00614709">
              <w:br/>
              <w:t>BA(GPRS) = BA(BCCH)</w:t>
            </w:r>
          </w:p>
        </w:tc>
        <w:tc>
          <w:tcPr>
            <w:tcW w:w="709" w:type="dxa"/>
          </w:tcPr>
          <w:p w14:paraId="050EA8E9" w14:textId="77777777" w:rsidR="004C5E03" w:rsidRPr="00614709" w:rsidRDefault="004C5E03" w:rsidP="00DE13DD">
            <w:pPr>
              <w:pStyle w:val="TAC"/>
            </w:pPr>
            <w:r w:rsidRPr="00614709">
              <w:noBreakHyphen/>
            </w:r>
          </w:p>
        </w:tc>
        <w:tc>
          <w:tcPr>
            <w:tcW w:w="425" w:type="dxa"/>
          </w:tcPr>
          <w:p w14:paraId="1E72A91F" w14:textId="77777777" w:rsidR="004C5E03" w:rsidRPr="00614709" w:rsidRDefault="004C5E03" w:rsidP="00DE13DD">
            <w:pPr>
              <w:pStyle w:val="TAC"/>
            </w:pPr>
            <w:r w:rsidRPr="00614709">
              <w:noBreakHyphen/>
            </w:r>
          </w:p>
        </w:tc>
        <w:tc>
          <w:tcPr>
            <w:tcW w:w="1204" w:type="dxa"/>
          </w:tcPr>
          <w:p w14:paraId="2FCEBFC3" w14:textId="77777777" w:rsidR="004C5E03" w:rsidRPr="00614709" w:rsidRDefault="004C5E03" w:rsidP="00DE13DD">
            <w:pPr>
              <w:pStyle w:val="TAC"/>
            </w:pPr>
            <w:r w:rsidRPr="00614709">
              <w:t>PBCCH D/L</w:t>
            </w:r>
          </w:p>
        </w:tc>
      </w:tr>
      <w:tr w:rsidR="004C5E03" w:rsidRPr="00614709" w14:paraId="5AA8CCE7" w14:textId="77777777" w:rsidTr="00DE13DD">
        <w:trPr>
          <w:jc w:val="center"/>
        </w:trPr>
        <w:tc>
          <w:tcPr>
            <w:tcW w:w="3119" w:type="dxa"/>
          </w:tcPr>
          <w:p w14:paraId="63AC3A50" w14:textId="77777777" w:rsidR="004C5E03" w:rsidRPr="00614709" w:rsidRDefault="004C5E03" w:rsidP="00DE13DD">
            <w:pPr>
              <w:pStyle w:val="TAC"/>
            </w:pPr>
            <w:r w:rsidRPr="00614709">
              <w:t>BSIC(</w:t>
            </w:r>
            <w:proofErr w:type="spellStart"/>
            <w:r w:rsidRPr="00614709">
              <w:t>s+n</w:t>
            </w:r>
            <w:proofErr w:type="spellEnd"/>
            <w:r w:rsidRPr="00614709">
              <w:t>)</w:t>
            </w:r>
          </w:p>
        </w:tc>
        <w:tc>
          <w:tcPr>
            <w:tcW w:w="4042" w:type="dxa"/>
          </w:tcPr>
          <w:p w14:paraId="61460DC4" w14:textId="77777777" w:rsidR="004C5E03" w:rsidRPr="00614709" w:rsidRDefault="004C5E03" w:rsidP="00DE13DD">
            <w:pPr>
              <w:pStyle w:val="TAC"/>
              <w:jc w:val="left"/>
            </w:pPr>
            <w:r w:rsidRPr="00614709">
              <w:t>Base station Identification Code for carriers in BA(GPRS) and the serving BCCH carrier</w:t>
            </w:r>
          </w:p>
        </w:tc>
        <w:tc>
          <w:tcPr>
            <w:tcW w:w="709" w:type="dxa"/>
          </w:tcPr>
          <w:p w14:paraId="578AF7F6" w14:textId="77777777" w:rsidR="004C5E03" w:rsidRPr="00614709" w:rsidRDefault="004C5E03" w:rsidP="00DE13DD">
            <w:pPr>
              <w:pStyle w:val="TAC"/>
            </w:pPr>
            <w:r w:rsidRPr="00614709">
              <w:t>0</w:t>
            </w:r>
            <w:r w:rsidRPr="00614709">
              <w:noBreakHyphen/>
              <w:t>63</w:t>
            </w:r>
          </w:p>
        </w:tc>
        <w:tc>
          <w:tcPr>
            <w:tcW w:w="425" w:type="dxa"/>
          </w:tcPr>
          <w:p w14:paraId="09577774" w14:textId="77777777" w:rsidR="004C5E03" w:rsidRPr="00614709" w:rsidRDefault="004C5E03" w:rsidP="00DE13DD">
            <w:pPr>
              <w:pStyle w:val="TAC"/>
            </w:pPr>
            <w:r w:rsidRPr="00614709">
              <w:t>6</w:t>
            </w:r>
          </w:p>
        </w:tc>
        <w:tc>
          <w:tcPr>
            <w:tcW w:w="1204" w:type="dxa"/>
          </w:tcPr>
          <w:p w14:paraId="7B8E63DF" w14:textId="77777777" w:rsidR="004C5E03" w:rsidRPr="00614709" w:rsidRDefault="004C5E03" w:rsidP="00DE13DD">
            <w:pPr>
              <w:pStyle w:val="TAC"/>
            </w:pPr>
            <w:r w:rsidRPr="00614709">
              <w:t>PBCCH D/L</w:t>
            </w:r>
          </w:p>
          <w:p w14:paraId="209A4DD6" w14:textId="77777777" w:rsidR="004C5E03" w:rsidRPr="00614709" w:rsidRDefault="004C5E03" w:rsidP="00DE13DD">
            <w:pPr>
              <w:pStyle w:val="TAC"/>
            </w:pPr>
            <w:r w:rsidRPr="00614709">
              <w:t>(**)</w:t>
            </w:r>
          </w:p>
        </w:tc>
      </w:tr>
      <w:tr w:rsidR="004C5E03" w:rsidRPr="00614709" w14:paraId="4FD639FD" w14:textId="77777777" w:rsidTr="00DE13DD">
        <w:trPr>
          <w:jc w:val="center"/>
        </w:trPr>
        <w:tc>
          <w:tcPr>
            <w:tcW w:w="3119" w:type="dxa"/>
            <w:tcBorders>
              <w:bottom w:val="nil"/>
            </w:tcBorders>
          </w:tcPr>
          <w:p w14:paraId="18C9A2AC" w14:textId="77777777" w:rsidR="004C5E03" w:rsidRPr="00614709" w:rsidRDefault="004C5E03" w:rsidP="00DE13DD">
            <w:pPr>
              <w:pStyle w:val="TAC"/>
            </w:pPr>
            <w:r w:rsidRPr="00614709">
              <w:t>MS_TXPWR_MAX_CCH</w:t>
            </w:r>
          </w:p>
        </w:tc>
        <w:tc>
          <w:tcPr>
            <w:tcW w:w="4042" w:type="dxa"/>
            <w:tcBorders>
              <w:bottom w:val="nil"/>
            </w:tcBorders>
          </w:tcPr>
          <w:p w14:paraId="0A72516B" w14:textId="77777777" w:rsidR="004C5E03" w:rsidRPr="00614709" w:rsidRDefault="004C5E03" w:rsidP="00DE13DD">
            <w:pPr>
              <w:pStyle w:val="TAC"/>
              <w:jc w:val="left"/>
            </w:pPr>
            <w:r w:rsidRPr="00614709">
              <w:t>See table 1.</w:t>
            </w:r>
          </w:p>
        </w:tc>
        <w:tc>
          <w:tcPr>
            <w:tcW w:w="709" w:type="dxa"/>
            <w:tcBorders>
              <w:bottom w:val="nil"/>
            </w:tcBorders>
          </w:tcPr>
          <w:p w14:paraId="5EAA1A6F" w14:textId="77777777" w:rsidR="004C5E03" w:rsidRPr="00614709" w:rsidRDefault="004C5E03" w:rsidP="00DE13DD">
            <w:pPr>
              <w:pStyle w:val="TAC"/>
            </w:pPr>
            <w:r w:rsidRPr="00614709">
              <w:t>0-31</w:t>
            </w:r>
          </w:p>
        </w:tc>
        <w:tc>
          <w:tcPr>
            <w:tcW w:w="425" w:type="dxa"/>
            <w:tcBorders>
              <w:bottom w:val="nil"/>
            </w:tcBorders>
          </w:tcPr>
          <w:p w14:paraId="3EC506BD" w14:textId="77777777" w:rsidR="004C5E03" w:rsidRPr="00614709" w:rsidRDefault="004C5E03" w:rsidP="00DE13DD">
            <w:pPr>
              <w:pStyle w:val="TAC"/>
            </w:pPr>
            <w:r w:rsidRPr="00614709">
              <w:t>5</w:t>
            </w:r>
          </w:p>
        </w:tc>
        <w:tc>
          <w:tcPr>
            <w:tcW w:w="1204" w:type="dxa"/>
            <w:tcBorders>
              <w:bottom w:val="nil"/>
            </w:tcBorders>
          </w:tcPr>
          <w:p w14:paraId="27A06883" w14:textId="77777777" w:rsidR="004C5E03" w:rsidRPr="00614709" w:rsidRDefault="004C5E03" w:rsidP="00DE13DD">
            <w:pPr>
              <w:pStyle w:val="TAC"/>
            </w:pPr>
            <w:r w:rsidRPr="00614709">
              <w:t>BCCH D/L</w:t>
            </w:r>
          </w:p>
        </w:tc>
      </w:tr>
      <w:tr w:rsidR="004C5E03" w:rsidRPr="00614709" w14:paraId="2A786A87" w14:textId="77777777" w:rsidTr="00DE13DD">
        <w:trPr>
          <w:jc w:val="center"/>
        </w:trPr>
        <w:tc>
          <w:tcPr>
            <w:tcW w:w="3119" w:type="dxa"/>
            <w:tcBorders>
              <w:top w:val="single" w:sz="6" w:space="0" w:color="auto"/>
              <w:bottom w:val="nil"/>
            </w:tcBorders>
          </w:tcPr>
          <w:p w14:paraId="687B74ED" w14:textId="77777777" w:rsidR="004C5E03" w:rsidRPr="00614709" w:rsidRDefault="004C5E03" w:rsidP="00DE13DD">
            <w:pPr>
              <w:pStyle w:val="TAC"/>
            </w:pPr>
            <w:r w:rsidRPr="00614709">
              <w:t>POWER OFFSET(s)</w:t>
            </w:r>
          </w:p>
        </w:tc>
        <w:tc>
          <w:tcPr>
            <w:tcW w:w="4042" w:type="dxa"/>
            <w:tcBorders>
              <w:top w:val="single" w:sz="6" w:space="0" w:color="auto"/>
              <w:bottom w:val="nil"/>
            </w:tcBorders>
          </w:tcPr>
          <w:p w14:paraId="63419604" w14:textId="77777777" w:rsidR="004C5E03" w:rsidRPr="00614709" w:rsidRDefault="004C5E03" w:rsidP="00DE13DD">
            <w:pPr>
              <w:pStyle w:val="TAC"/>
              <w:jc w:val="left"/>
            </w:pPr>
            <w:r w:rsidRPr="00614709">
              <w:t xml:space="preserve">See table 1. </w:t>
            </w:r>
          </w:p>
        </w:tc>
        <w:tc>
          <w:tcPr>
            <w:tcW w:w="709" w:type="dxa"/>
            <w:tcBorders>
              <w:top w:val="single" w:sz="6" w:space="0" w:color="auto"/>
              <w:bottom w:val="nil"/>
            </w:tcBorders>
          </w:tcPr>
          <w:p w14:paraId="66250333" w14:textId="77777777" w:rsidR="004C5E03" w:rsidRPr="00614709" w:rsidRDefault="004C5E03" w:rsidP="00DE13DD">
            <w:pPr>
              <w:pStyle w:val="TAC"/>
            </w:pPr>
            <w:r w:rsidRPr="00614709">
              <w:t>0</w:t>
            </w:r>
            <w:r w:rsidRPr="00614709">
              <w:noBreakHyphen/>
              <w:t>3</w:t>
            </w:r>
          </w:p>
        </w:tc>
        <w:tc>
          <w:tcPr>
            <w:tcW w:w="425" w:type="dxa"/>
            <w:tcBorders>
              <w:top w:val="single" w:sz="6" w:space="0" w:color="auto"/>
              <w:bottom w:val="nil"/>
            </w:tcBorders>
          </w:tcPr>
          <w:p w14:paraId="34F89D03" w14:textId="77777777" w:rsidR="004C5E03" w:rsidRPr="00614709" w:rsidRDefault="004C5E03" w:rsidP="00DE13DD">
            <w:pPr>
              <w:pStyle w:val="TAC"/>
            </w:pPr>
            <w:r w:rsidRPr="00614709">
              <w:t>2</w:t>
            </w:r>
          </w:p>
        </w:tc>
        <w:tc>
          <w:tcPr>
            <w:tcW w:w="1204" w:type="dxa"/>
            <w:tcBorders>
              <w:top w:val="single" w:sz="6" w:space="0" w:color="auto"/>
              <w:bottom w:val="nil"/>
            </w:tcBorders>
          </w:tcPr>
          <w:p w14:paraId="40AC3BA1" w14:textId="77777777" w:rsidR="004C5E03" w:rsidRPr="00614709" w:rsidRDefault="004C5E03" w:rsidP="00DE13DD">
            <w:pPr>
              <w:pStyle w:val="TAC"/>
            </w:pPr>
            <w:r w:rsidRPr="00614709">
              <w:t>BCCH D/L</w:t>
            </w:r>
          </w:p>
        </w:tc>
      </w:tr>
      <w:tr w:rsidR="004C5E03" w:rsidRPr="00614709" w14:paraId="011993ED" w14:textId="77777777" w:rsidTr="00DE13DD">
        <w:trPr>
          <w:jc w:val="center"/>
        </w:trPr>
        <w:tc>
          <w:tcPr>
            <w:tcW w:w="3119" w:type="dxa"/>
            <w:tcBorders>
              <w:top w:val="single" w:sz="6" w:space="0" w:color="auto"/>
              <w:bottom w:val="single" w:sz="6" w:space="0" w:color="auto"/>
            </w:tcBorders>
          </w:tcPr>
          <w:p w14:paraId="689B8B1E" w14:textId="77777777" w:rsidR="004C5E03" w:rsidRPr="00614709" w:rsidRDefault="004C5E03" w:rsidP="00DE13DD">
            <w:pPr>
              <w:pStyle w:val="TAC"/>
            </w:pPr>
            <w:r w:rsidRPr="00614709">
              <w:t>RXLEV_ACCESS_MIN</w:t>
            </w:r>
          </w:p>
        </w:tc>
        <w:tc>
          <w:tcPr>
            <w:tcW w:w="4042" w:type="dxa"/>
            <w:tcBorders>
              <w:top w:val="single" w:sz="6" w:space="0" w:color="auto"/>
              <w:bottom w:val="single" w:sz="6" w:space="0" w:color="auto"/>
            </w:tcBorders>
          </w:tcPr>
          <w:p w14:paraId="3234E214" w14:textId="77777777" w:rsidR="004C5E03" w:rsidRPr="00614709" w:rsidRDefault="004C5E03" w:rsidP="00DE13DD">
            <w:pPr>
              <w:pStyle w:val="TAC"/>
              <w:jc w:val="left"/>
            </w:pPr>
            <w:r w:rsidRPr="00614709">
              <w:t>See table 1.</w:t>
            </w:r>
          </w:p>
        </w:tc>
        <w:tc>
          <w:tcPr>
            <w:tcW w:w="709" w:type="dxa"/>
            <w:tcBorders>
              <w:top w:val="single" w:sz="6" w:space="0" w:color="auto"/>
              <w:bottom w:val="single" w:sz="6" w:space="0" w:color="auto"/>
            </w:tcBorders>
          </w:tcPr>
          <w:p w14:paraId="31D1ED7C" w14:textId="77777777" w:rsidR="004C5E03" w:rsidRPr="00614709" w:rsidRDefault="004C5E03" w:rsidP="00DE13DD">
            <w:pPr>
              <w:pStyle w:val="TAC"/>
            </w:pPr>
            <w:r w:rsidRPr="00614709">
              <w:t>0</w:t>
            </w:r>
            <w:r w:rsidRPr="00614709">
              <w:noBreakHyphen/>
              <w:t>63</w:t>
            </w:r>
          </w:p>
        </w:tc>
        <w:tc>
          <w:tcPr>
            <w:tcW w:w="425" w:type="dxa"/>
            <w:tcBorders>
              <w:top w:val="single" w:sz="6" w:space="0" w:color="auto"/>
              <w:bottom w:val="single" w:sz="6" w:space="0" w:color="auto"/>
            </w:tcBorders>
          </w:tcPr>
          <w:p w14:paraId="5D908E2E" w14:textId="77777777" w:rsidR="004C5E03" w:rsidRPr="00614709" w:rsidRDefault="004C5E03" w:rsidP="00DE13DD">
            <w:pPr>
              <w:pStyle w:val="TAC"/>
            </w:pPr>
            <w:r w:rsidRPr="00614709">
              <w:t>6</w:t>
            </w:r>
          </w:p>
        </w:tc>
        <w:tc>
          <w:tcPr>
            <w:tcW w:w="1204" w:type="dxa"/>
            <w:tcBorders>
              <w:top w:val="single" w:sz="6" w:space="0" w:color="auto"/>
              <w:bottom w:val="single" w:sz="6" w:space="0" w:color="auto"/>
            </w:tcBorders>
          </w:tcPr>
          <w:p w14:paraId="0DAB5647" w14:textId="77777777" w:rsidR="004C5E03" w:rsidRPr="00614709" w:rsidRDefault="004C5E03" w:rsidP="00DE13DD">
            <w:pPr>
              <w:pStyle w:val="TAC"/>
            </w:pPr>
            <w:r w:rsidRPr="00614709">
              <w:t>BCCH D/L</w:t>
            </w:r>
          </w:p>
        </w:tc>
      </w:tr>
      <w:tr w:rsidR="004C5E03" w:rsidRPr="00614709" w14:paraId="6A9A1839" w14:textId="77777777" w:rsidTr="00DE13DD">
        <w:trPr>
          <w:jc w:val="center"/>
        </w:trPr>
        <w:tc>
          <w:tcPr>
            <w:tcW w:w="3119" w:type="dxa"/>
            <w:tcBorders>
              <w:bottom w:val="nil"/>
            </w:tcBorders>
          </w:tcPr>
          <w:p w14:paraId="4D4C8C11" w14:textId="77777777" w:rsidR="004C5E03" w:rsidRPr="00614709" w:rsidRDefault="004C5E03" w:rsidP="00DE13DD">
            <w:pPr>
              <w:pStyle w:val="TAC"/>
            </w:pPr>
            <w:r w:rsidRPr="00614709">
              <w:t>GPRS_MS_TXPWR_MAX_CCH(</w:t>
            </w:r>
            <w:proofErr w:type="spellStart"/>
            <w:r w:rsidRPr="00614709">
              <w:t>s+n</w:t>
            </w:r>
            <w:proofErr w:type="spellEnd"/>
            <w:r w:rsidRPr="00614709">
              <w:t>)</w:t>
            </w:r>
          </w:p>
        </w:tc>
        <w:tc>
          <w:tcPr>
            <w:tcW w:w="4042" w:type="dxa"/>
            <w:tcBorders>
              <w:bottom w:val="nil"/>
            </w:tcBorders>
          </w:tcPr>
          <w:p w14:paraId="0CA63F06" w14:textId="77777777" w:rsidR="004C5E03" w:rsidRPr="00614709" w:rsidRDefault="004C5E03" w:rsidP="00DE13DD">
            <w:pPr>
              <w:pStyle w:val="TAC"/>
              <w:jc w:val="left"/>
            </w:pPr>
            <w:r w:rsidRPr="00614709">
              <w:t>The maximum TX power level an MS may use when accessing the system</w:t>
            </w:r>
          </w:p>
        </w:tc>
        <w:tc>
          <w:tcPr>
            <w:tcW w:w="709" w:type="dxa"/>
            <w:tcBorders>
              <w:bottom w:val="nil"/>
            </w:tcBorders>
          </w:tcPr>
          <w:p w14:paraId="60CC75C3" w14:textId="77777777" w:rsidR="004C5E03" w:rsidRPr="00614709" w:rsidRDefault="004C5E03" w:rsidP="00DE13DD">
            <w:pPr>
              <w:pStyle w:val="TAC"/>
            </w:pPr>
            <w:r w:rsidRPr="00614709">
              <w:t>0-31</w:t>
            </w:r>
          </w:p>
        </w:tc>
        <w:tc>
          <w:tcPr>
            <w:tcW w:w="425" w:type="dxa"/>
            <w:tcBorders>
              <w:bottom w:val="nil"/>
            </w:tcBorders>
          </w:tcPr>
          <w:p w14:paraId="1ECE969A" w14:textId="77777777" w:rsidR="004C5E03" w:rsidRPr="00614709" w:rsidRDefault="004C5E03" w:rsidP="00DE13DD">
            <w:pPr>
              <w:pStyle w:val="TAC"/>
            </w:pPr>
            <w:r w:rsidRPr="00614709">
              <w:t>5</w:t>
            </w:r>
          </w:p>
        </w:tc>
        <w:tc>
          <w:tcPr>
            <w:tcW w:w="1204" w:type="dxa"/>
            <w:tcBorders>
              <w:bottom w:val="nil"/>
            </w:tcBorders>
          </w:tcPr>
          <w:p w14:paraId="767466D6" w14:textId="77777777" w:rsidR="004C5E03" w:rsidRPr="00614709" w:rsidRDefault="004C5E03" w:rsidP="00DE13DD">
            <w:pPr>
              <w:pStyle w:val="TAC"/>
            </w:pPr>
            <w:r w:rsidRPr="00614709">
              <w:t>PBCCH D/L</w:t>
            </w:r>
          </w:p>
        </w:tc>
      </w:tr>
      <w:tr w:rsidR="004C5E03" w:rsidRPr="00614709" w14:paraId="07CE58E0" w14:textId="77777777" w:rsidTr="00DE13DD">
        <w:trPr>
          <w:jc w:val="center"/>
        </w:trPr>
        <w:tc>
          <w:tcPr>
            <w:tcW w:w="3119" w:type="dxa"/>
            <w:tcBorders>
              <w:bottom w:val="nil"/>
            </w:tcBorders>
          </w:tcPr>
          <w:p w14:paraId="34A045E8" w14:textId="77777777" w:rsidR="004C5E03" w:rsidRPr="00614709" w:rsidRDefault="004C5E03" w:rsidP="00DE13DD">
            <w:pPr>
              <w:pStyle w:val="TAC"/>
            </w:pPr>
            <w:r w:rsidRPr="00614709">
              <w:t>LB_MS_TXPWR_MAX_CCH(s)</w:t>
            </w:r>
          </w:p>
        </w:tc>
        <w:tc>
          <w:tcPr>
            <w:tcW w:w="4042" w:type="dxa"/>
            <w:tcBorders>
              <w:bottom w:val="nil"/>
            </w:tcBorders>
          </w:tcPr>
          <w:p w14:paraId="03A6B126" w14:textId="77777777" w:rsidR="004C5E03" w:rsidRPr="00614709" w:rsidRDefault="004C5E03" w:rsidP="00DE13DD">
            <w:pPr>
              <w:pStyle w:val="TAC"/>
              <w:jc w:val="left"/>
            </w:pPr>
            <w:r w:rsidRPr="00614709">
              <w:t>The maximum allowed TX power level for GPRS access on the serving cell, on all other than DCS 1800 and PCS 1900 frequency bands.</w:t>
            </w:r>
          </w:p>
          <w:p w14:paraId="2CE6A671" w14:textId="77777777" w:rsidR="004C5E03" w:rsidRPr="00614709" w:rsidRDefault="004C5E03" w:rsidP="00DE13DD">
            <w:pPr>
              <w:pStyle w:val="TAC"/>
              <w:jc w:val="left"/>
            </w:pPr>
            <w:r w:rsidRPr="00614709">
              <w:t xml:space="preserve">0 = 43 dBm, 1 = 41 dBm, 2 = 39 </w:t>
            </w:r>
            <w:proofErr w:type="gramStart"/>
            <w:r w:rsidRPr="00614709">
              <w:t>dBm,...</w:t>
            </w:r>
            <w:proofErr w:type="gramEnd"/>
            <w:r w:rsidRPr="00614709">
              <w:t>,18 = 7 dBm, 19 = 5 dBm, 20 = 5 dBm,...,31 = 5dBm.</w:t>
            </w:r>
          </w:p>
        </w:tc>
        <w:tc>
          <w:tcPr>
            <w:tcW w:w="709" w:type="dxa"/>
            <w:tcBorders>
              <w:bottom w:val="nil"/>
            </w:tcBorders>
          </w:tcPr>
          <w:p w14:paraId="278C1A43" w14:textId="77777777" w:rsidR="004C5E03" w:rsidRPr="00614709" w:rsidRDefault="004C5E03" w:rsidP="00DE13DD">
            <w:pPr>
              <w:pStyle w:val="TAC"/>
            </w:pPr>
            <w:r w:rsidRPr="00614709">
              <w:t>0-31</w:t>
            </w:r>
          </w:p>
        </w:tc>
        <w:tc>
          <w:tcPr>
            <w:tcW w:w="425" w:type="dxa"/>
            <w:tcBorders>
              <w:bottom w:val="nil"/>
            </w:tcBorders>
          </w:tcPr>
          <w:p w14:paraId="44D854AE" w14:textId="77777777" w:rsidR="004C5E03" w:rsidRPr="00614709" w:rsidRDefault="004C5E03" w:rsidP="00DE13DD">
            <w:pPr>
              <w:pStyle w:val="TAC"/>
            </w:pPr>
            <w:r w:rsidRPr="00614709">
              <w:t>5</w:t>
            </w:r>
          </w:p>
        </w:tc>
        <w:tc>
          <w:tcPr>
            <w:tcW w:w="1204" w:type="dxa"/>
            <w:tcBorders>
              <w:bottom w:val="nil"/>
            </w:tcBorders>
          </w:tcPr>
          <w:p w14:paraId="3A3576F8" w14:textId="77777777" w:rsidR="004C5E03" w:rsidRPr="00614709" w:rsidRDefault="004C5E03" w:rsidP="00DE13DD">
            <w:pPr>
              <w:pStyle w:val="TAC"/>
            </w:pPr>
            <w:r w:rsidRPr="00614709">
              <w:t>BCCH D/L</w:t>
            </w:r>
          </w:p>
          <w:p w14:paraId="3021E72E" w14:textId="77777777" w:rsidR="004C5E03" w:rsidRPr="00614709" w:rsidRDefault="004C5E03" w:rsidP="00DE13DD">
            <w:pPr>
              <w:pStyle w:val="TAC"/>
            </w:pPr>
            <w:r w:rsidRPr="00614709">
              <w:t>PBCCH D/L PCCCH D/L</w:t>
            </w:r>
          </w:p>
          <w:p w14:paraId="1FAE9672" w14:textId="77777777" w:rsidR="004C5E03" w:rsidRPr="00614709" w:rsidRDefault="004C5E03" w:rsidP="00DE13DD">
            <w:pPr>
              <w:pStyle w:val="TAC"/>
            </w:pPr>
            <w:r w:rsidRPr="00614709">
              <w:t>PACCH D/L</w:t>
            </w:r>
          </w:p>
        </w:tc>
      </w:tr>
      <w:tr w:rsidR="004C5E03" w:rsidRPr="00614709" w14:paraId="70795994" w14:textId="77777777" w:rsidTr="00DE13DD">
        <w:trPr>
          <w:jc w:val="center"/>
        </w:trPr>
        <w:tc>
          <w:tcPr>
            <w:tcW w:w="3119" w:type="dxa"/>
          </w:tcPr>
          <w:p w14:paraId="12344B77" w14:textId="77777777" w:rsidR="004C5E03" w:rsidRPr="00614709" w:rsidRDefault="004C5E03" w:rsidP="00DE13DD">
            <w:pPr>
              <w:pStyle w:val="TAC"/>
              <w:rPr>
                <w:lang w:val="sv-SE"/>
              </w:rPr>
            </w:pPr>
            <w:r w:rsidRPr="00614709">
              <w:rPr>
                <w:lang w:val="sv-SE"/>
              </w:rPr>
              <w:t>GPRS_RXLEV_ACCESS_MIN(</w:t>
            </w:r>
            <w:proofErr w:type="spellStart"/>
            <w:r w:rsidRPr="00614709">
              <w:rPr>
                <w:lang w:val="sv-SE"/>
              </w:rPr>
              <w:t>s+n</w:t>
            </w:r>
            <w:proofErr w:type="spellEnd"/>
            <w:r w:rsidRPr="00614709">
              <w:rPr>
                <w:lang w:val="sv-SE"/>
              </w:rPr>
              <w:t>)</w:t>
            </w:r>
          </w:p>
        </w:tc>
        <w:tc>
          <w:tcPr>
            <w:tcW w:w="4042" w:type="dxa"/>
          </w:tcPr>
          <w:p w14:paraId="7B3FCFA5" w14:textId="77777777" w:rsidR="004C5E03" w:rsidRPr="00614709" w:rsidRDefault="004C5E03" w:rsidP="00DE13DD">
            <w:pPr>
              <w:pStyle w:val="TAC"/>
              <w:jc w:val="left"/>
            </w:pPr>
            <w:r w:rsidRPr="00614709">
              <w:t>Minimum received signal level at the MS required for access to the system.</w:t>
            </w:r>
          </w:p>
        </w:tc>
        <w:tc>
          <w:tcPr>
            <w:tcW w:w="709" w:type="dxa"/>
          </w:tcPr>
          <w:p w14:paraId="5A0DEEB7" w14:textId="77777777" w:rsidR="004C5E03" w:rsidRPr="00614709" w:rsidRDefault="004C5E03" w:rsidP="00DE13DD">
            <w:pPr>
              <w:pStyle w:val="TAC"/>
            </w:pPr>
            <w:r w:rsidRPr="00614709">
              <w:t>0</w:t>
            </w:r>
            <w:r w:rsidRPr="00614709">
              <w:noBreakHyphen/>
              <w:t>63</w:t>
            </w:r>
          </w:p>
        </w:tc>
        <w:tc>
          <w:tcPr>
            <w:tcW w:w="425" w:type="dxa"/>
          </w:tcPr>
          <w:p w14:paraId="638BD365" w14:textId="77777777" w:rsidR="004C5E03" w:rsidRPr="00614709" w:rsidRDefault="004C5E03" w:rsidP="00DE13DD">
            <w:pPr>
              <w:pStyle w:val="TAC"/>
            </w:pPr>
            <w:r w:rsidRPr="00614709">
              <w:t>6</w:t>
            </w:r>
          </w:p>
        </w:tc>
        <w:tc>
          <w:tcPr>
            <w:tcW w:w="1204" w:type="dxa"/>
          </w:tcPr>
          <w:p w14:paraId="0639BFA2" w14:textId="77777777" w:rsidR="004C5E03" w:rsidRPr="00614709" w:rsidRDefault="004C5E03" w:rsidP="00DE13DD">
            <w:pPr>
              <w:pStyle w:val="TAC"/>
            </w:pPr>
            <w:r w:rsidRPr="00614709">
              <w:t>PBCCH D/L</w:t>
            </w:r>
          </w:p>
        </w:tc>
      </w:tr>
      <w:tr w:rsidR="004C5E03" w:rsidRPr="00614709" w14:paraId="17AA97D2" w14:textId="77777777" w:rsidTr="00DE13DD">
        <w:trPr>
          <w:jc w:val="center"/>
        </w:trPr>
        <w:tc>
          <w:tcPr>
            <w:tcW w:w="3119" w:type="dxa"/>
            <w:tcBorders>
              <w:top w:val="single" w:sz="6" w:space="0" w:color="auto"/>
              <w:bottom w:val="single" w:sz="6" w:space="0" w:color="auto"/>
            </w:tcBorders>
          </w:tcPr>
          <w:p w14:paraId="7A6E77A7" w14:textId="77777777" w:rsidR="004C5E03" w:rsidRPr="00614709" w:rsidRDefault="004C5E03" w:rsidP="00DE13DD">
            <w:pPr>
              <w:pStyle w:val="TAC"/>
            </w:pPr>
            <w:r w:rsidRPr="00614709">
              <w:t>GPRS_RESELECT_OFFSET</w:t>
            </w:r>
            <w:r w:rsidRPr="00614709">
              <w:br/>
              <w:t>(n)</w:t>
            </w:r>
          </w:p>
        </w:tc>
        <w:tc>
          <w:tcPr>
            <w:tcW w:w="4042" w:type="dxa"/>
            <w:tcBorders>
              <w:top w:val="single" w:sz="6" w:space="0" w:color="auto"/>
              <w:bottom w:val="single" w:sz="6" w:space="0" w:color="auto"/>
            </w:tcBorders>
          </w:tcPr>
          <w:p w14:paraId="7AF1294A" w14:textId="77777777" w:rsidR="004C5E03" w:rsidRPr="00614709" w:rsidRDefault="004C5E03" w:rsidP="00DE13DD">
            <w:pPr>
              <w:pStyle w:val="TAC"/>
              <w:jc w:val="left"/>
            </w:pPr>
            <w:r w:rsidRPr="00614709">
              <w:t>Applies an offset and hysteresis to the C32 re-selection criterion.</w:t>
            </w:r>
            <w:r w:rsidRPr="00614709">
              <w:br/>
              <w:t>-52, -</w:t>
            </w:r>
            <w:proofErr w:type="gramStart"/>
            <w:r w:rsidRPr="00614709">
              <w:t>48,...</w:t>
            </w:r>
            <w:proofErr w:type="gramEnd"/>
            <w:r w:rsidRPr="00614709">
              <w:t>, -12, -10,..., 12, 16, ...,48 dB</w:t>
            </w:r>
          </w:p>
        </w:tc>
        <w:tc>
          <w:tcPr>
            <w:tcW w:w="709" w:type="dxa"/>
            <w:tcBorders>
              <w:top w:val="single" w:sz="6" w:space="0" w:color="auto"/>
              <w:bottom w:val="single" w:sz="6" w:space="0" w:color="auto"/>
            </w:tcBorders>
          </w:tcPr>
          <w:p w14:paraId="10CA042E" w14:textId="77777777" w:rsidR="004C5E03" w:rsidRPr="00614709" w:rsidRDefault="004C5E03" w:rsidP="00DE13DD">
            <w:pPr>
              <w:pStyle w:val="TAC"/>
            </w:pPr>
            <w:r w:rsidRPr="00614709">
              <w:t>0-31</w:t>
            </w:r>
          </w:p>
        </w:tc>
        <w:tc>
          <w:tcPr>
            <w:tcW w:w="425" w:type="dxa"/>
            <w:tcBorders>
              <w:top w:val="single" w:sz="6" w:space="0" w:color="auto"/>
              <w:bottom w:val="single" w:sz="6" w:space="0" w:color="auto"/>
            </w:tcBorders>
          </w:tcPr>
          <w:p w14:paraId="310F1BC6" w14:textId="77777777" w:rsidR="004C5E03" w:rsidRPr="00614709" w:rsidRDefault="004C5E03" w:rsidP="00DE13DD">
            <w:pPr>
              <w:pStyle w:val="TAC"/>
            </w:pPr>
            <w:r w:rsidRPr="00614709">
              <w:t>5</w:t>
            </w:r>
          </w:p>
        </w:tc>
        <w:tc>
          <w:tcPr>
            <w:tcW w:w="1204" w:type="dxa"/>
            <w:tcBorders>
              <w:top w:val="single" w:sz="6" w:space="0" w:color="auto"/>
              <w:bottom w:val="single" w:sz="6" w:space="0" w:color="auto"/>
            </w:tcBorders>
          </w:tcPr>
          <w:p w14:paraId="2BA94436" w14:textId="77777777" w:rsidR="004C5E03" w:rsidRPr="00614709" w:rsidRDefault="004C5E03" w:rsidP="00DE13DD">
            <w:pPr>
              <w:pStyle w:val="TAC"/>
            </w:pPr>
            <w:r w:rsidRPr="00614709">
              <w:t>PBCCH D/L</w:t>
            </w:r>
          </w:p>
        </w:tc>
      </w:tr>
      <w:tr w:rsidR="004C5E03" w:rsidRPr="00614709" w14:paraId="52F4A48F" w14:textId="77777777" w:rsidTr="00DE13DD">
        <w:trPr>
          <w:jc w:val="center"/>
        </w:trPr>
        <w:tc>
          <w:tcPr>
            <w:tcW w:w="3119" w:type="dxa"/>
            <w:tcBorders>
              <w:bottom w:val="nil"/>
            </w:tcBorders>
          </w:tcPr>
          <w:p w14:paraId="068F22B8" w14:textId="77777777" w:rsidR="004C5E03" w:rsidRPr="00614709" w:rsidRDefault="004C5E03" w:rsidP="00DE13DD">
            <w:pPr>
              <w:pStyle w:val="TAC"/>
            </w:pPr>
            <w:r w:rsidRPr="00614709">
              <w:t>PRIORITY_CLASS (</w:t>
            </w:r>
            <w:proofErr w:type="spellStart"/>
            <w:r w:rsidRPr="00614709">
              <w:t>s+n</w:t>
            </w:r>
            <w:proofErr w:type="spellEnd"/>
            <w:r w:rsidRPr="00614709">
              <w:t>)</w:t>
            </w:r>
          </w:p>
        </w:tc>
        <w:tc>
          <w:tcPr>
            <w:tcW w:w="4042" w:type="dxa"/>
            <w:tcBorders>
              <w:bottom w:val="nil"/>
            </w:tcBorders>
          </w:tcPr>
          <w:p w14:paraId="3C338EA3" w14:textId="77777777" w:rsidR="004C5E03" w:rsidRPr="00614709" w:rsidRDefault="004C5E03" w:rsidP="00DE13DD">
            <w:pPr>
              <w:pStyle w:val="TAC"/>
              <w:jc w:val="left"/>
            </w:pPr>
            <w:r w:rsidRPr="00614709">
              <w:t>The HCS priority for the cells</w:t>
            </w:r>
          </w:p>
        </w:tc>
        <w:tc>
          <w:tcPr>
            <w:tcW w:w="709" w:type="dxa"/>
            <w:tcBorders>
              <w:bottom w:val="nil"/>
            </w:tcBorders>
          </w:tcPr>
          <w:p w14:paraId="20F3D9FC" w14:textId="77777777" w:rsidR="004C5E03" w:rsidRPr="00614709" w:rsidRDefault="004C5E03" w:rsidP="00DE13DD">
            <w:pPr>
              <w:pStyle w:val="TAC"/>
            </w:pPr>
            <w:r w:rsidRPr="00614709">
              <w:t>0-7</w:t>
            </w:r>
          </w:p>
        </w:tc>
        <w:tc>
          <w:tcPr>
            <w:tcW w:w="425" w:type="dxa"/>
            <w:tcBorders>
              <w:bottom w:val="nil"/>
            </w:tcBorders>
          </w:tcPr>
          <w:p w14:paraId="45FE590F" w14:textId="77777777" w:rsidR="004C5E03" w:rsidRPr="00614709" w:rsidRDefault="004C5E03" w:rsidP="00DE13DD">
            <w:pPr>
              <w:pStyle w:val="TAC"/>
            </w:pPr>
            <w:r w:rsidRPr="00614709">
              <w:t>3</w:t>
            </w:r>
          </w:p>
        </w:tc>
        <w:tc>
          <w:tcPr>
            <w:tcW w:w="1204" w:type="dxa"/>
            <w:tcBorders>
              <w:bottom w:val="nil"/>
            </w:tcBorders>
          </w:tcPr>
          <w:p w14:paraId="49AB7D59" w14:textId="77777777" w:rsidR="004C5E03" w:rsidRPr="00614709" w:rsidRDefault="004C5E03" w:rsidP="00DE13DD">
            <w:pPr>
              <w:pStyle w:val="TAC"/>
            </w:pPr>
            <w:r w:rsidRPr="00614709">
              <w:t>PBCCH D/L</w:t>
            </w:r>
          </w:p>
        </w:tc>
      </w:tr>
      <w:tr w:rsidR="004C5E03" w:rsidRPr="00614709" w14:paraId="3A57D505" w14:textId="77777777" w:rsidTr="00DE13DD">
        <w:trPr>
          <w:jc w:val="center"/>
        </w:trPr>
        <w:tc>
          <w:tcPr>
            <w:tcW w:w="3119" w:type="dxa"/>
            <w:tcBorders>
              <w:top w:val="single" w:sz="6" w:space="0" w:color="auto"/>
              <w:bottom w:val="nil"/>
            </w:tcBorders>
          </w:tcPr>
          <w:p w14:paraId="0E59EB01" w14:textId="77777777" w:rsidR="004C5E03" w:rsidRPr="00614709" w:rsidRDefault="004C5E03" w:rsidP="00DE13DD">
            <w:pPr>
              <w:pStyle w:val="TAC"/>
            </w:pPr>
            <w:r w:rsidRPr="00614709">
              <w:t>LSA ID (</w:t>
            </w:r>
            <w:proofErr w:type="spellStart"/>
            <w:r w:rsidRPr="00614709">
              <w:t>s+n</w:t>
            </w:r>
            <w:proofErr w:type="spellEnd"/>
            <w:r w:rsidRPr="00614709">
              <w:t>)</w:t>
            </w:r>
          </w:p>
        </w:tc>
        <w:tc>
          <w:tcPr>
            <w:tcW w:w="4042" w:type="dxa"/>
            <w:tcBorders>
              <w:top w:val="single" w:sz="6" w:space="0" w:color="auto"/>
              <w:bottom w:val="nil"/>
            </w:tcBorders>
          </w:tcPr>
          <w:p w14:paraId="2A992BCE" w14:textId="77777777" w:rsidR="004C5E03" w:rsidRPr="00614709" w:rsidRDefault="004C5E03" w:rsidP="00DE13DD">
            <w:pPr>
              <w:pStyle w:val="TAC"/>
              <w:jc w:val="left"/>
            </w:pPr>
            <w:r w:rsidRPr="00614709">
              <w:t>The LSA identities for the cells</w:t>
            </w:r>
          </w:p>
        </w:tc>
        <w:tc>
          <w:tcPr>
            <w:tcW w:w="709" w:type="dxa"/>
            <w:tcBorders>
              <w:top w:val="single" w:sz="6" w:space="0" w:color="auto"/>
              <w:bottom w:val="nil"/>
            </w:tcBorders>
          </w:tcPr>
          <w:p w14:paraId="51323847" w14:textId="77777777" w:rsidR="004C5E03" w:rsidRPr="00614709" w:rsidRDefault="004C5E03" w:rsidP="00DE13DD">
            <w:pPr>
              <w:pStyle w:val="TAC"/>
            </w:pPr>
          </w:p>
        </w:tc>
        <w:tc>
          <w:tcPr>
            <w:tcW w:w="425" w:type="dxa"/>
            <w:tcBorders>
              <w:top w:val="single" w:sz="6" w:space="0" w:color="auto"/>
              <w:bottom w:val="nil"/>
            </w:tcBorders>
          </w:tcPr>
          <w:p w14:paraId="0EA5EFB6" w14:textId="77777777" w:rsidR="004C5E03" w:rsidRPr="00614709" w:rsidRDefault="004C5E03" w:rsidP="00DE13DD">
            <w:pPr>
              <w:pStyle w:val="TAC"/>
            </w:pPr>
          </w:p>
        </w:tc>
        <w:tc>
          <w:tcPr>
            <w:tcW w:w="1204" w:type="dxa"/>
            <w:tcBorders>
              <w:top w:val="single" w:sz="6" w:space="0" w:color="auto"/>
              <w:bottom w:val="nil"/>
            </w:tcBorders>
          </w:tcPr>
          <w:p w14:paraId="0EE9CC85" w14:textId="77777777" w:rsidR="004C5E03" w:rsidRPr="00614709" w:rsidRDefault="004C5E03" w:rsidP="00DE13DD">
            <w:pPr>
              <w:pStyle w:val="TAC"/>
            </w:pPr>
            <w:r w:rsidRPr="00614709">
              <w:t>PBCCH D/L</w:t>
            </w:r>
          </w:p>
        </w:tc>
      </w:tr>
      <w:tr w:rsidR="004C5E03" w:rsidRPr="00614709" w14:paraId="123410D3" w14:textId="77777777" w:rsidTr="00DE13DD">
        <w:trPr>
          <w:jc w:val="center"/>
        </w:trPr>
        <w:tc>
          <w:tcPr>
            <w:tcW w:w="3119" w:type="dxa"/>
            <w:tcBorders>
              <w:top w:val="single" w:sz="6" w:space="0" w:color="auto"/>
              <w:bottom w:val="nil"/>
            </w:tcBorders>
          </w:tcPr>
          <w:p w14:paraId="5693FE53" w14:textId="77777777" w:rsidR="004C5E03" w:rsidRPr="00614709" w:rsidRDefault="004C5E03" w:rsidP="00DE13DD">
            <w:pPr>
              <w:pStyle w:val="TAC"/>
            </w:pPr>
            <w:r w:rsidRPr="00614709">
              <w:t>HCS_THR(</w:t>
            </w:r>
            <w:proofErr w:type="spellStart"/>
            <w:r w:rsidRPr="00614709">
              <w:t>s+n</w:t>
            </w:r>
            <w:proofErr w:type="spellEnd"/>
            <w:r w:rsidRPr="00614709">
              <w:t>)</w:t>
            </w:r>
          </w:p>
        </w:tc>
        <w:tc>
          <w:tcPr>
            <w:tcW w:w="4042" w:type="dxa"/>
            <w:tcBorders>
              <w:top w:val="single" w:sz="6" w:space="0" w:color="auto"/>
              <w:bottom w:val="nil"/>
            </w:tcBorders>
          </w:tcPr>
          <w:p w14:paraId="0690AA5F" w14:textId="77777777" w:rsidR="004C5E03" w:rsidRPr="00614709" w:rsidRDefault="004C5E03" w:rsidP="00DE13DD">
            <w:pPr>
              <w:pStyle w:val="TAC"/>
              <w:jc w:val="left"/>
            </w:pPr>
            <w:r w:rsidRPr="00614709">
              <w:t>HCS signal level threshold</w:t>
            </w:r>
            <w:r w:rsidRPr="00614709">
              <w:br/>
              <w:t>-110, -</w:t>
            </w:r>
            <w:proofErr w:type="gramStart"/>
            <w:r w:rsidRPr="00614709">
              <w:t>108,...</w:t>
            </w:r>
            <w:proofErr w:type="gramEnd"/>
            <w:r w:rsidRPr="00614709">
              <w:t>, -50, infinity dB</w:t>
            </w:r>
          </w:p>
        </w:tc>
        <w:tc>
          <w:tcPr>
            <w:tcW w:w="709" w:type="dxa"/>
            <w:tcBorders>
              <w:top w:val="single" w:sz="6" w:space="0" w:color="auto"/>
              <w:bottom w:val="nil"/>
            </w:tcBorders>
          </w:tcPr>
          <w:p w14:paraId="76E4A76B" w14:textId="77777777" w:rsidR="004C5E03" w:rsidRPr="00614709" w:rsidRDefault="004C5E03" w:rsidP="00DE13DD">
            <w:pPr>
              <w:pStyle w:val="TAC"/>
            </w:pPr>
            <w:r w:rsidRPr="00614709">
              <w:t>0-31</w:t>
            </w:r>
          </w:p>
        </w:tc>
        <w:tc>
          <w:tcPr>
            <w:tcW w:w="425" w:type="dxa"/>
            <w:tcBorders>
              <w:top w:val="single" w:sz="6" w:space="0" w:color="auto"/>
              <w:bottom w:val="nil"/>
            </w:tcBorders>
          </w:tcPr>
          <w:p w14:paraId="3CF7BAD1" w14:textId="77777777" w:rsidR="004C5E03" w:rsidRPr="00614709" w:rsidRDefault="004C5E03" w:rsidP="00DE13DD">
            <w:pPr>
              <w:pStyle w:val="TAC"/>
            </w:pPr>
            <w:r w:rsidRPr="00614709">
              <w:t>5</w:t>
            </w:r>
          </w:p>
        </w:tc>
        <w:tc>
          <w:tcPr>
            <w:tcW w:w="1204" w:type="dxa"/>
            <w:tcBorders>
              <w:top w:val="single" w:sz="6" w:space="0" w:color="auto"/>
              <w:bottom w:val="nil"/>
            </w:tcBorders>
          </w:tcPr>
          <w:p w14:paraId="06C6C303" w14:textId="77777777" w:rsidR="004C5E03" w:rsidRPr="00614709" w:rsidRDefault="004C5E03" w:rsidP="00DE13DD">
            <w:pPr>
              <w:pStyle w:val="TAC"/>
            </w:pPr>
            <w:r w:rsidRPr="00614709">
              <w:t>PBCCH D/L</w:t>
            </w:r>
            <w:r w:rsidRPr="00614709">
              <w:br/>
            </w:r>
          </w:p>
        </w:tc>
      </w:tr>
      <w:tr w:rsidR="004C5E03" w:rsidRPr="00614709" w14:paraId="0FAF2383" w14:textId="77777777" w:rsidTr="00DE13DD">
        <w:trPr>
          <w:jc w:val="center"/>
        </w:trPr>
        <w:tc>
          <w:tcPr>
            <w:tcW w:w="3119" w:type="dxa"/>
            <w:tcBorders>
              <w:top w:val="single" w:sz="6" w:space="0" w:color="auto"/>
              <w:bottom w:val="single" w:sz="6" w:space="0" w:color="auto"/>
            </w:tcBorders>
          </w:tcPr>
          <w:p w14:paraId="7276341C" w14:textId="77777777" w:rsidR="004C5E03" w:rsidRPr="00614709" w:rsidRDefault="004C5E03" w:rsidP="00DE13DD">
            <w:pPr>
              <w:pStyle w:val="TAC"/>
            </w:pPr>
            <w:r w:rsidRPr="00614709">
              <w:t>GPRS_TEMPORARY_OFFSET(n)</w:t>
            </w:r>
          </w:p>
        </w:tc>
        <w:tc>
          <w:tcPr>
            <w:tcW w:w="4042" w:type="dxa"/>
            <w:tcBorders>
              <w:top w:val="single" w:sz="6" w:space="0" w:color="auto"/>
              <w:bottom w:val="single" w:sz="6" w:space="0" w:color="auto"/>
            </w:tcBorders>
          </w:tcPr>
          <w:p w14:paraId="3BB9FE9F" w14:textId="77777777" w:rsidR="004C5E03" w:rsidRPr="00614709" w:rsidRDefault="004C5E03" w:rsidP="00DE13DD">
            <w:pPr>
              <w:pStyle w:val="TAC"/>
              <w:jc w:val="left"/>
            </w:pPr>
            <w:r w:rsidRPr="00614709">
              <w:t>Applies a negative offset to C32 for the duration of PENALTY_TIME.</w:t>
            </w:r>
            <w:r w:rsidRPr="00614709">
              <w:br/>
              <w:t xml:space="preserve">0, </w:t>
            </w:r>
            <w:proofErr w:type="gramStart"/>
            <w:r w:rsidRPr="00614709">
              <w:t>10,...</w:t>
            </w:r>
            <w:proofErr w:type="gramEnd"/>
            <w:r w:rsidRPr="00614709">
              <w:t>, 60 dB, infinity</w:t>
            </w:r>
          </w:p>
        </w:tc>
        <w:tc>
          <w:tcPr>
            <w:tcW w:w="709" w:type="dxa"/>
            <w:tcBorders>
              <w:top w:val="single" w:sz="6" w:space="0" w:color="auto"/>
              <w:bottom w:val="single" w:sz="6" w:space="0" w:color="auto"/>
            </w:tcBorders>
          </w:tcPr>
          <w:p w14:paraId="6969FBB1" w14:textId="77777777" w:rsidR="004C5E03" w:rsidRPr="00614709" w:rsidRDefault="004C5E03" w:rsidP="00DE13DD">
            <w:pPr>
              <w:pStyle w:val="TAC"/>
            </w:pPr>
            <w:r w:rsidRPr="00614709">
              <w:t>0</w:t>
            </w:r>
            <w:r w:rsidRPr="00614709">
              <w:noBreakHyphen/>
              <w:t>7</w:t>
            </w:r>
          </w:p>
        </w:tc>
        <w:tc>
          <w:tcPr>
            <w:tcW w:w="425" w:type="dxa"/>
            <w:tcBorders>
              <w:top w:val="single" w:sz="6" w:space="0" w:color="auto"/>
              <w:bottom w:val="single" w:sz="6" w:space="0" w:color="auto"/>
            </w:tcBorders>
          </w:tcPr>
          <w:p w14:paraId="21E99EA7" w14:textId="77777777" w:rsidR="004C5E03" w:rsidRPr="00614709" w:rsidRDefault="004C5E03" w:rsidP="00DE13DD">
            <w:pPr>
              <w:pStyle w:val="TAC"/>
            </w:pPr>
            <w:r w:rsidRPr="00614709">
              <w:t>3</w:t>
            </w:r>
          </w:p>
        </w:tc>
        <w:tc>
          <w:tcPr>
            <w:tcW w:w="1204" w:type="dxa"/>
            <w:tcBorders>
              <w:top w:val="single" w:sz="6" w:space="0" w:color="auto"/>
              <w:bottom w:val="single" w:sz="6" w:space="0" w:color="auto"/>
            </w:tcBorders>
          </w:tcPr>
          <w:p w14:paraId="1A782EFB" w14:textId="77777777" w:rsidR="004C5E03" w:rsidRPr="00614709" w:rsidRDefault="004C5E03" w:rsidP="00DE13DD">
            <w:pPr>
              <w:pStyle w:val="TAC"/>
            </w:pPr>
            <w:r w:rsidRPr="00614709">
              <w:t>PBCCH D/L</w:t>
            </w:r>
          </w:p>
        </w:tc>
      </w:tr>
      <w:tr w:rsidR="004C5E03" w:rsidRPr="00614709" w14:paraId="139C641C" w14:textId="77777777" w:rsidTr="00DE13DD">
        <w:trPr>
          <w:jc w:val="center"/>
        </w:trPr>
        <w:tc>
          <w:tcPr>
            <w:tcW w:w="3119" w:type="dxa"/>
            <w:tcBorders>
              <w:top w:val="nil"/>
              <w:bottom w:val="nil"/>
            </w:tcBorders>
          </w:tcPr>
          <w:p w14:paraId="4CF20147" w14:textId="77777777" w:rsidR="004C5E03" w:rsidRPr="00614709" w:rsidRDefault="004C5E03" w:rsidP="00DE13DD">
            <w:pPr>
              <w:pStyle w:val="TAC"/>
            </w:pPr>
            <w:r w:rsidRPr="00614709">
              <w:t>GPRS_PENALTY_TIME(n)</w:t>
            </w:r>
          </w:p>
        </w:tc>
        <w:tc>
          <w:tcPr>
            <w:tcW w:w="4042" w:type="dxa"/>
            <w:tcBorders>
              <w:top w:val="nil"/>
              <w:bottom w:val="nil"/>
            </w:tcBorders>
          </w:tcPr>
          <w:p w14:paraId="7B27CC78" w14:textId="77777777" w:rsidR="004C5E03" w:rsidRPr="00614709" w:rsidRDefault="004C5E03" w:rsidP="00DE13DD">
            <w:pPr>
              <w:pStyle w:val="TAC"/>
              <w:jc w:val="left"/>
            </w:pPr>
            <w:r w:rsidRPr="00614709">
              <w:t xml:space="preserve">Gives the duration for which the temporary offset is applied. 10, </w:t>
            </w:r>
            <w:proofErr w:type="gramStart"/>
            <w:r w:rsidRPr="00614709">
              <w:t>20,...</w:t>
            </w:r>
            <w:proofErr w:type="gramEnd"/>
            <w:r w:rsidRPr="00614709">
              <w:t>, 320 seconds</w:t>
            </w:r>
          </w:p>
        </w:tc>
        <w:tc>
          <w:tcPr>
            <w:tcW w:w="709" w:type="dxa"/>
            <w:tcBorders>
              <w:top w:val="nil"/>
              <w:bottom w:val="nil"/>
            </w:tcBorders>
          </w:tcPr>
          <w:p w14:paraId="40DC02F7" w14:textId="77777777" w:rsidR="004C5E03" w:rsidRPr="00614709" w:rsidRDefault="004C5E03" w:rsidP="00DE13DD">
            <w:pPr>
              <w:pStyle w:val="TAC"/>
            </w:pPr>
            <w:r w:rsidRPr="00614709">
              <w:t>0</w:t>
            </w:r>
            <w:r w:rsidRPr="00614709">
              <w:noBreakHyphen/>
              <w:t>31</w:t>
            </w:r>
          </w:p>
        </w:tc>
        <w:tc>
          <w:tcPr>
            <w:tcW w:w="425" w:type="dxa"/>
            <w:tcBorders>
              <w:top w:val="nil"/>
              <w:bottom w:val="nil"/>
            </w:tcBorders>
          </w:tcPr>
          <w:p w14:paraId="536AA2CF" w14:textId="77777777" w:rsidR="004C5E03" w:rsidRPr="00614709" w:rsidRDefault="004C5E03" w:rsidP="00DE13DD">
            <w:pPr>
              <w:pStyle w:val="TAC"/>
            </w:pPr>
            <w:r w:rsidRPr="00614709">
              <w:t>5</w:t>
            </w:r>
          </w:p>
        </w:tc>
        <w:tc>
          <w:tcPr>
            <w:tcW w:w="1204" w:type="dxa"/>
            <w:tcBorders>
              <w:top w:val="nil"/>
              <w:bottom w:val="nil"/>
            </w:tcBorders>
          </w:tcPr>
          <w:p w14:paraId="3CF4BA50" w14:textId="77777777" w:rsidR="004C5E03" w:rsidRPr="00614709" w:rsidRDefault="004C5E03" w:rsidP="00DE13DD">
            <w:pPr>
              <w:pStyle w:val="TAC"/>
            </w:pPr>
            <w:r w:rsidRPr="00614709">
              <w:t>PBCCH D/L</w:t>
            </w:r>
          </w:p>
        </w:tc>
      </w:tr>
      <w:tr w:rsidR="004C5E03" w:rsidRPr="00614709" w14:paraId="6BBAA703" w14:textId="77777777" w:rsidTr="00DE13DD">
        <w:trPr>
          <w:jc w:val="center"/>
        </w:trPr>
        <w:tc>
          <w:tcPr>
            <w:tcW w:w="3119" w:type="dxa"/>
            <w:tcBorders>
              <w:top w:val="single" w:sz="6" w:space="0" w:color="auto"/>
              <w:bottom w:val="nil"/>
            </w:tcBorders>
          </w:tcPr>
          <w:p w14:paraId="71B93FDD" w14:textId="77777777" w:rsidR="004C5E03" w:rsidRPr="00614709" w:rsidRDefault="004C5E03" w:rsidP="00DE13DD">
            <w:pPr>
              <w:pStyle w:val="TAC"/>
            </w:pPr>
            <w:r w:rsidRPr="00614709">
              <w:t>GPRS_CELL_RESELECT_</w:t>
            </w:r>
            <w:r w:rsidRPr="00614709">
              <w:br/>
              <w:t>HYSTERESIS</w:t>
            </w:r>
          </w:p>
        </w:tc>
        <w:tc>
          <w:tcPr>
            <w:tcW w:w="4042" w:type="dxa"/>
            <w:tcBorders>
              <w:top w:val="single" w:sz="6" w:space="0" w:color="auto"/>
              <w:bottom w:val="nil"/>
            </w:tcBorders>
          </w:tcPr>
          <w:p w14:paraId="6AD3FC3D" w14:textId="77777777" w:rsidR="004C5E03" w:rsidRPr="00614709" w:rsidRDefault="004C5E03" w:rsidP="00DE13DD">
            <w:pPr>
              <w:pStyle w:val="TAC"/>
              <w:jc w:val="left"/>
            </w:pPr>
            <w:r w:rsidRPr="00614709">
              <w:t>Additional hysteresis applied in GMM Ready state or RRC-</w:t>
            </w:r>
            <w:proofErr w:type="spellStart"/>
            <w:r w:rsidRPr="00614709">
              <w:t>Cell_Shared</w:t>
            </w:r>
            <w:proofErr w:type="spellEnd"/>
            <w:r w:rsidRPr="00614709">
              <w:t xml:space="preserve"> state for cells in the same RA. 0, </w:t>
            </w:r>
            <w:proofErr w:type="gramStart"/>
            <w:r w:rsidRPr="00614709">
              <w:t>2,...</w:t>
            </w:r>
            <w:proofErr w:type="gramEnd"/>
            <w:r w:rsidRPr="00614709">
              <w:t>, 14 dB</w:t>
            </w:r>
          </w:p>
        </w:tc>
        <w:tc>
          <w:tcPr>
            <w:tcW w:w="709" w:type="dxa"/>
            <w:tcBorders>
              <w:top w:val="single" w:sz="6" w:space="0" w:color="auto"/>
              <w:bottom w:val="nil"/>
            </w:tcBorders>
          </w:tcPr>
          <w:p w14:paraId="6180B335" w14:textId="77777777" w:rsidR="004C5E03" w:rsidRPr="00614709" w:rsidRDefault="004C5E03" w:rsidP="00DE13DD">
            <w:pPr>
              <w:pStyle w:val="TAC"/>
            </w:pPr>
            <w:r w:rsidRPr="00614709">
              <w:t>0-7</w:t>
            </w:r>
          </w:p>
        </w:tc>
        <w:tc>
          <w:tcPr>
            <w:tcW w:w="425" w:type="dxa"/>
            <w:tcBorders>
              <w:top w:val="single" w:sz="6" w:space="0" w:color="auto"/>
              <w:bottom w:val="nil"/>
            </w:tcBorders>
          </w:tcPr>
          <w:p w14:paraId="2167EC9F" w14:textId="77777777" w:rsidR="004C5E03" w:rsidRPr="00614709" w:rsidRDefault="004C5E03" w:rsidP="00DE13DD">
            <w:pPr>
              <w:pStyle w:val="TAC"/>
            </w:pPr>
            <w:r w:rsidRPr="00614709">
              <w:t>3</w:t>
            </w:r>
          </w:p>
        </w:tc>
        <w:tc>
          <w:tcPr>
            <w:tcW w:w="1204" w:type="dxa"/>
            <w:tcBorders>
              <w:top w:val="single" w:sz="6" w:space="0" w:color="auto"/>
              <w:bottom w:val="nil"/>
            </w:tcBorders>
          </w:tcPr>
          <w:p w14:paraId="2AED469C" w14:textId="77777777" w:rsidR="004C5E03" w:rsidRPr="00614709" w:rsidRDefault="004C5E03" w:rsidP="00DE13DD">
            <w:pPr>
              <w:pStyle w:val="TAC"/>
            </w:pPr>
            <w:r w:rsidRPr="00614709">
              <w:t>PBCCH D/L</w:t>
            </w:r>
          </w:p>
        </w:tc>
      </w:tr>
      <w:tr w:rsidR="004C5E03" w:rsidRPr="00614709" w14:paraId="3CF5E8E4" w14:textId="77777777" w:rsidTr="00DE13DD">
        <w:trPr>
          <w:jc w:val="center"/>
        </w:trPr>
        <w:tc>
          <w:tcPr>
            <w:tcW w:w="3119" w:type="dxa"/>
            <w:tcBorders>
              <w:top w:val="single" w:sz="6" w:space="0" w:color="auto"/>
              <w:bottom w:val="nil"/>
            </w:tcBorders>
          </w:tcPr>
          <w:p w14:paraId="72A5FDD8" w14:textId="77777777" w:rsidR="004C5E03" w:rsidRPr="00614709" w:rsidRDefault="004C5E03" w:rsidP="00DE13DD">
            <w:pPr>
              <w:pStyle w:val="TAC"/>
            </w:pPr>
            <w:r w:rsidRPr="00614709">
              <w:t>RA_RESELECT_HYSTERESIS</w:t>
            </w:r>
          </w:p>
        </w:tc>
        <w:tc>
          <w:tcPr>
            <w:tcW w:w="4042" w:type="dxa"/>
            <w:tcBorders>
              <w:top w:val="single" w:sz="6" w:space="0" w:color="auto"/>
              <w:bottom w:val="nil"/>
            </w:tcBorders>
          </w:tcPr>
          <w:p w14:paraId="65084D10" w14:textId="77777777" w:rsidR="004C5E03" w:rsidRPr="00614709" w:rsidRDefault="004C5E03" w:rsidP="00DE13DD">
            <w:pPr>
              <w:pStyle w:val="TAC"/>
              <w:jc w:val="left"/>
            </w:pPr>
            <w:r w:rsidRPr="00614709">
              <w:t xml:space="preserve">Additional hysteresis applied for cells in different RAs.  0, </w:t>
            </w:r>
            <w:proofErr w:type="gramStart"/>
            <w:r w:rsidRPr="00614709">
              <w:t>2,...</w:t>
            </w:r>
            <w:proofErr w:type="gramEnd"/>
            <w:r w:rsidRPr="00614709">
              <w:t>, 14 dB</w:t>
            </w:r>
          </w:p>
        </w:tc>
        <w:tc>
          <w:tcPr>
            <w:tcW w:w="709" w:type="dxa"/>
            <w:tcBorders>
              <w:top w:val="single" w:sz="6" w:space="0" w:color="auto"/>
              <w:bottom w:val="nil"/>
            </w:tcBorders>
          </w:tcPr>
          <w:p w14:paraId="0A8159EC" w14:textId="77777777" w:rsidR="004C5E03" w:rsidRPr="00614709" w:rsidRDefault="004C5E03" w:rsidP="00DE13DD">
            <w:pPr>
              <w:pStyle w:val="TAC"/>
            </w:pPr>
            <w:r w:rsidRPr="00614709">
              <w:t>0-7</w:t>
            </w:r>
          </w:p>
        </w:tc>
        <w:tc>
          <w:tcPr>
            <w:tcW w:w="425" w:type="dxa"/>
            <w:tcBorders>
              <w:top w:val="single" w:sz="6" w:space="0" w:color="auto"/>
              <w:bottom w:val="nil"/>
            </w:tcBorders>
          </w:tcPr>
          <w:p w14:paraId="1F6376EC" w14:textId="77777777" w:rsidR="004C5E03" w:rsidRPr="00614709" w:rsidRDefault="004C5E03" w:rsidP="00DE13DD">
            <w:pPr>
              <w:pStyle w:val="TAC"/>
            </w:pPr>
            <w:r w:rsidRPr="00614709">
              <w:t>3</w:t>
            </w:r>
          </w:p>
        </w:tc>
        <w:tc>
          <w:tcPr>
            <w:tcW w:w="1204" w:type="dxa"/>
            <w:tcBorders>
              <w:top w:val="single" w:sz="6" w:space="0" w:color="auto"/>
              <w:bottom w:val="nil"/>
            </w:tcBorders>
          </w:tcPr>
          <w:p w14:paraId="45D5FA73" w14:textId="77777777" w:rsidR="004C5E03" w:rsidRPr="00614709" w:rsidRDefault="004C5E03" w:rsidP="00DE13DD">
            <w:pPr>
              <w:pStyle w:val="TAC"/>
            </w:pPr>
            <w:r w:rsidRPr="00614709">
              <w:t>PBCCH D/L</w:t>
            </w:r>
            <w:r w:rsidRPr="00614709">
              <w:br/>
            </w:r>
          </w:p>
        </w:tc>
      </w:tr>
      <w:tr w:rsidR="004C5E03" w:rsidRPr="00614709" w14:paraId="43C43331" w14:textId="77777777" w:rsidTr="00DE13DD">
        <w:trPr>
          <w:jc w:val="center"/>
        </w:trPr>
        <w:tc>
          <w:tcPr>
            <w:tcW w:w="3119" w:type="dxa"/>
            <w:tcBorders>
              <w:top w:val="single" w:sz="6" w:space="0" w:color="auto"/>
              <w:bottom w:val="nil"/>
            </w:tcBorders>
          </w:tcPr>
          <w:p w14:paraId="40F447DF" w14:textId="77777777" w:rsidR="004C5E03" w:rsidRPr="00614709" w:rsidRDefault="004C5E03" w:rsidP="00DE13DD">
            <w:pPr>
              <w:pStyle w:val="TAC"/>
            </w:pPr>
            <w:r w:rsidRPr="00614709">
              <w:t>CELL_RESELECT_HYSTERESIS</w:t>
            </w:r>
          </w:p>
        </w:tc>
        <w:tc>
          <w:tcPr>
            <w:tcW w:w="4042" w:type="dxa"/>
            <w:tcBorders>
              <w:top w:val="single" w:sz="6" w:space="0" w:color="auto"/>
              <w:bottom w:val="nil"/>
            </w:tcBorders>
          </w:tcPr>
          <w:p w14:paraId="76761611" w14:textId="77777777" w:rsidR="004C5E03" w:rsidRPr="00614709" w:rsidRDefault="004C5E03" w:rsidP="00DE13DD">
            <w:pPr>
              <w:pStyle w:val="TAC"/>
              <w:jc w:val="left"/>
            </w:pPr>
            <w:r w:rsidRPr="00614709">
              <w:t xml:space="preserve">Additional hysteresis applied for cells in different RAs if PCCCH does not exist. </w:t>
            </w:r>
            <w:r w:rsidRPr="00614709">
              <w:br/>
              <w:t xml:space="preserve">See table 1. </w:t>
            </w:r>
          </w:p>
        </w:tc>
        <w:tc>
          <w:tcPr>
            <w:tcW w:w="709" w:type="dxa"/>
            <w:tcBorders>
              <w:top w:val="single" w:sz="6" w:space="0" w:color="auto"/>
              <w:bottom w:val="nil"/>
            </w:tcBorders>
          </w:tcPr>
          <w:p w14:paraId="2B398522" w14:textId="77777777" w:rsidR="004C5E03" w:rsidRPr="00614709" w:rsidRDefault="004C5E03" w:rsidP="00DE13DD">
            <w:pPr>
              <w:pStyle w:val="TAC"/>
            </w:pPr>
            <w:r w:rsidRPr="00614709">
              <w:t>0-7</w:t>
            </w:r>
          </w:p>
        </w:tc>
        <w:tc>
          <w:tcPr>
            <w:tcW w:w="425" w:type="dxa"/>
            <w:tcBorders>
              <w:top w:val="single" w:sz="6" w:space="0" w:color="auto"/>
              <w:bottom w:val="nil"/>
            </w:tcBorders>
          </w:tcPr>
          <w:p w14:paraId="58B54609" w14:textId="77777777" w:rsidR="004C5E03" w:rsidRPr="00614709" w:rsidRDefault="004C5E03" w:rsidP="00DE13DD">
            <w:pPr>
              <w:pStyle w:val="TAC"/>
            </w:pPr>
            <w:r w:rsidRPr="00614709">
              <w:t>3</w:t>
            </w:r>
          </w:p>
        </w:tc>
        <w:tc>
          <w:tcPr>
            <w:tcW w:w="1204" w:type="dxa"/>
            <w:tcBorders>
              <w:top w:val="single" w:sz="6" w:space="0" w:color="auto"/>
              <w:bottom w:val="nil"/>
            </w:tcBorders>
          </w:tcPr>
          <w:p w14:paraId="3D4CBB8F" w14:textId="77777777" w:rsidR="004C5E03" w:rsidRPr="00614709" w:rsidRDefault="004C5E03" w:rsidP="00DE13DD">
            <w:pPr>
              <w:pStyle w:val="TAC"/>
            </w:pPr>
            <w:r w:rsidRPr="00614709">
              <w:t>BCCH D/L</w:t>
            </w:r>
          </w:p>
        </w:tc>
      </w:tr>
      <w:tr w:rsidR="004C5E03" w:rsidRPr="00614709" w14:paraId="11915A6F" w14:textId="77777777" w:rsidTr="00DE13DD">
        <w:trPr>
          <w:jc w:val="center"/>
        </w:trPr>
        <w:tc>
          <w:tcPr>
            <w:tcW w:w="3119" w:type="dxa"/>
            <w:tcBorders>
              <w:top w:val="single" w:sz="6" w:space="0" w:color="auto"/>
              <w:bottom w:val="nil"/>
            </w:tcBorders>
          </w:tcPr>
          <w:p w14:paraId="58ECBB43" w14:textId="77777777" w:rsidR="004C5E03" w:rsidRPr="00614709" w:rsidRDefault="004C5E03" w:rsidP="00DE13DD">
            <w:pPr>
              <w:pStyle w:val="TAC"/>
            </w:pPr>
            <w:r w:rsidRPr="00614709">
              <w:t>C32_QUAL</w:t>
            </w:r>
          </w:p>
        </w:tc>
        <w:tc>
          <w:tcPr>
            <w:tcW w:w="4042" w:type="dxa"/>
            <w:tcBorders>
              <w:top w:val="single" w:sz="6" w:space="0" w:color="auto"/>
              <w:bottom w:val="nil"/>
            </w:tcBorders>
          </w:tcPr>
          <w:p w14:paraId="0CD8D8BA" w14:textId="77777777" w:rsidR="004C5E03" w:rsidRPr="00614709" w:rsidRDefault="004C5E03" w:rsidP="00DE13DD">
            <w:pPr>
              <w:pStyle w:val="TAC"/>
              <w:jc w:val="left"/>
            </w:pPr>
            <w:r w:rsidRPr="00614709">
              <w:t>Flag indicating an exception rule for GPRS_RESELECT_OFFSET</w:t>
            </w:r>
          </w:p>
        </w:tc>
        <w:tc>
          <w:tcPr>
            <w:tcW w:w="709" w:type="dxa"/>
            <w:tcBorders>
              <w:top w:val="single" w:sz="6" w:space="0" w:color="auto"/>
              <w:bottom w:val="nil"/>
            </w:tcBorders>
          </w:tcPr>
          <w:p w14:paraId="75FF13CF" w14:textId="77777777" w:rsidR="004C5E03" w:rsidRPr="00614709" w:rsidRDefault="004C5E03" w:rsidP="00DE13DD">
            <w:pPr>
              <w:pStyle w:val="TAC"/>
            </w:pPr>
            <w:r w:rsidRPr="00614709">
              <w:t>1/0</w:t>
            </w:r>
          </w:p>
        </w:tc>
        <w:tc>
          <w:tcPr>
            <w:tcW w:w="425" w:type="dxa"/>
            <w:tcBorders>
              <w:top w:val="single" w:sz="6" w:space="0" w:color="auto"/>
              <w:bottom w:val="nil"/>
            </w:tcBorders>
          </w:tcPr>
          <w:p w14:paraId="55A7EDE6" w14:textId="77777777" w:rsidR="004C5E03" w:rsidRPr="00614709" w:rsidRDefault="004C5E03" w:rsidP="00DE13DD">
            <w:pPr>
              <w:pStyle w:val="TAC"/>
            </w:pPr>
            <w:r w:rsidRPr="00614709">
              <w:t>1</w:t>
            </w:r>
          </w:p>
        </w:tc>
        <w:tc>
          <w:tcPr>
            <w:tcW w:w="1204" w:type="dxa"/>
            <w:tcBorders>
              <w:top w:val="single" w:sz="6" w:space="0" w:color="auto"/>
              <w:bottom w:val="nil"/>
            </w:tcBorders>
          </w:tcPr>
          <w:p w14:paraId="265E7A95" w14:textId="77777777" w:rsidR="004C5E03" w:rsidRPr="00614709" w:rsidRDefault="004C5E03" w:rsidP="00DE13DD">
            <w:pPr>
              <w:pStyle w:val="TAC"/>
            </w:pPr>
            <w:r w:rsidRPr="00614709">
              <w:t>PBCCH D/L</w:t>
            </w:r>
          </w:p>
        </w:tc>
      </w:tr>
      <w:tr w:rsidR="004C5E03" w:rsidRPr="00614709" w14:paraId="5743B9D2" w14:textId="77777777" w:rsidTr="00DE13DD">
        <w:trPr>
          <w:jc w:val="center"/>
        </w:trPr>
        <w:tc>
          <w:tcPr>
            <w:tcW w:w="3119" w:type="dxa"/>
            <w:tcBorders>
              <w:top w:val="single" w:sz="6" w:space="0" w:color="auto"/>
              <w:bottom w:val="nil"/>
            </w:tcBorders>
          </w:tcPr>
          <w:p w14:paraId="1046FF90" w14:textId="77777777" w:rsidR="004C5E03" w:rsidRPr="00614709" w:rsidRDefault="004C5E03" w:rsidP="00DE13DD">
            <w:pPr>
              <w:pStyle w:val="TAC"/>
            </w:pPr>
            <w:r w:rsidRPr="00614709">
              <w:t>C31_HYST</w:t>
            </w:r>
          </w:p>
        </w:tc>
        <w:tc>
          <w:tcPr>
            <w:tcW w:w="4042" w:type="dxa"/>
            <w:tcBorders>
              <w:top w:val="single" w:sz="6" w:space="0" w:color="auto"/>
              <w:bottom w:val="nil"/>
            </w:tcBorders>
          </w:tcPr>
          <w:p w14:paraId="0EC6E360" w14:textId="77777777" w:rsidR="004C5E03" w:rsidRPr="00614709" w:rsidRDefault="004C5E03" w:rsidP="00DE13DD">
            <w:pPr>
              <w:pStyle w:val="TAC"/>
              <w:jc w:val="left"/>
            </w:pPr>
            <w:r w:rsidRPr="00614709">
              <w:t>Flag indicating if hysteresis shall be applied to C31.</w:t>
            </w:r>
          </w:p>
        </w:tc>
        <w:tc>
          <w:tcPr>
            <w:tcW w:w="709" w:type="dxa"/>
            <w:tcBorders>
              <w:top w:val="single" w:sz="6" w:space="0" w:color="auto"/>
              <w:bottom w:val="nil"/>
            </w:tcBorders>
          </w:tcPr>
          <w:p w14:paraId="7F0D85DB" w14:textId="77777777" w:rsidR="004C5E03" w:rsidRPr="00614709" w:rsidRDefault="004C5E03" w:rsidP="00DE13DD">
            <w:pPr>
              <w:pStyle w:val="TAC"/>
            </w:pPr>
            <w:r w:rsidRPr="00614709">
              <w:t>1/0</w:t>
            </w:r>
          </w:p>
        </w:tc>
        <w:tc>
          <w:tcPr>
            <w:tcW w:w="425" w:type="dxa"/>
            <w:tcBorders>
              <w:top w:val="single" w:sz="6" w:space="0" w:color="auto"/>
              <w:bottom w:val="nil"/>
            </w:tcBorders>
          </w:tcPr>
          <w:p w14:paraId="44D5144D" w14:textId="77777777" w:rsidR="004C5E03" w:rsidRPr="00614709" w:rsidRDefault="004C5E03" w:rsidP="00DE13DD">
            <w:pPr>
              <w:pStyle w:val="TAC"/>
            </w:pPr>
            <w:r w:rsidRPr="00614709">
              <w:t>1</w:t>
            </w:r>
          </w:p>
        </w:tc>
        <w:tc>
          <w:tcPr>
            <w:tcW w:w="1204" w:type="dxa"/>
            <w:tcBorders>
              <w:top w:val="single" w:sz="6" w:space="0" w:color="auto"/>
              <w:bottom w:val="nil"/>
            </w:tcBorders>
          </w:tcPr>
          <w:p w14:paraId="3D789D9F" w14:textId="77777777" w:rsidR="004C5E03" w:rsidRPr="00614709" w:rsidRDefault="004C5E03" w:rsidP="00DE13DD">
            <w:pPr>
              <w:pStyle w:val="TAC"/>
            </w:pPr>
            <w:r w:rsidRPr="00614709">
              <w:t>PBCCH D/L</w:t>
            </w:r>
          </w:p>
        </w:tc>
      </w:tr>
      <w:tr w:rsidR="004C5E03" w:rsidRPr="00614709" w14:paraId="784B43EC" w14:textId="77777777" w:rsidTr="00DE13DD">
        <w:trPr>
          <w:jc w:val="center"/>
        </w:trPr>
        <w:tc>
          <w:tcPr>
            <w:tcW w:w="3119" w:type="dxa"/>
            <w:tcBorders>
              <w:bottom w:val="nil"/>
            </w:tcBorders>
          </w:tcPr>
          <w:p w14:paraId="5C3C9E0E" w14:textId="77777777" w:rsidR="004C5E03" w:rsidRPr="00614709" w:rsidRDefault="004C5E03" w:rsidP="00DE13DD">
            <w:pPr>
              <w:pStyle w:val="TAC"/>
            </w:pPr>
            <w:r w:rsidRPr="00614709">
              <w:t>MULTIBAND_REPORTING</w:t>
            </w:r>
          </w:p>
        </w:tc>
        <w:tc>
          <w:tcPr>
            <w:tcW w:w="4042" w:type="dxa"/>
            <w:tcBorders>
              <w:bottom w:val="nil"/>
            </w:tcBorders>
          </w:tcPr>
          <w:p w14:paraId="1C886717" w14:textId="77777777" w:rsidR="004C5E03" w:rsidRPr="00614709" w:rsidRDefault="004C5E03" w:rsidP="00DE13DD">
            <w:pPr>
              <w:pStyle w:val="TAC"/>
              <w:jc w:val="left"/>
            </w:pPr>
            <w:r w:rsidRPr="00614709">
              <w:t>The number of carriers from each frequency band that shall be included in the list of 6 strongest cells or in the measurement report.</w:t>
            </w:r>
          </w:p>
        </w:tc>
        <w:tc>
          <w:tcPr>
            <w:tcW w:w="709" w:type="dxa"/>
            <w:tcBorders>
              <w:bottom w:val="nil"/>
            </w:tcBorders>
          </w:tcPr>
          <w:p w14:paraId="37E79554" w14:textId="77777777" w:rsidR="004C5E03" w:rsidRPr="00614709" w:rsidRDefault="004C5E03" w:rsidP="00DE13DD">
            <w:pPr>
              <w:pStyle w:val="TAC"/>
            </w:pPr>
            <w:r w:rsidRPr="00614709">
              <w:t>0-3</w:t>
            </w:r>
          </w:p>
        </w:tc>
        <w:tc>
          <w:tcPr>
            <w:tcW w:w="425" w:type="dxa"/>
            <w:tcBorders>
              <w:bottom w:val="nil"/>
            </w:tcBorders>
          </w:tcPr>
          <w:p w14:paraId="4A58854A" w14:textId="77777777" w:rsidR="004C5E03" w:rsidRPr="00614709" w:rsidRDefault="004C5E03" w:rsidP="00DE13DD">
            <w:pPr>
              <w:pStyle w:val="TAC"/>
            </w:pPr>
            <w:r w:rsidRPr="00614709">
              <w:t>2</w:t>
            </w:r>
          </w:p>
        </w:tc>
        <w:tc>
          <w:tcPr>
            <w:tcW w:w="1204" w:type="dxa"/>
            <w:tcBorders>
              <w:bottom w:val="nil"/>
            </w:tcBorders>
          </w:tcPr>
          <w:p w14:paraId="40FE568D" w14:textId="77777777" w:rsidR="004C5E03" w:rsidRPr="00614709" w:rsidRDefault="004C5E03" w:rsidP="00DE13DD">
            <w:pPr>
              <w:pStyle w:val="TAC"/>
            </w:pPr>
            <w:r w:rsidRPr="00614709">
              <w:t>PBCCH D/L</w:t>
            </w:r>
            <w:r w:rsidRPr="00614709">
              <w:br/>
              <w:t>BCCH D/L</w:t>
            </w:r>
          </w:p>
        </w:tc>
      </w:tr>
      <w:tr w:rsidR="004C5E03" w:rsidRPr="00614709" w14:paraId="2F8698DA" w14:textId="77777777" w:rsidTr="00DE13DD">
        <w:trPr>
          <w:jc w:val="center"/>
        </w:trPr>
        <w:tc>
          <w:tcPr>
            <w:tcW w:w="3119" w:type="dxa"/>
            <w:tcBorders>
              <w:top w:val="single" w:sz="6" w:space="0" w:color="auto"/>
              <w:bottom w:val="nil"/>
            </w:tcBorders>
          </w:tcPr>
          <w:p w14:paraId="7A79B9BB" w14:textId="77777777" w:rsidR="004C5E03" w:rsidRPr="00614709" w:rsidRDefault="004C5E03" w:rsidP="00DE13DD">
            <w:pPr>
              <w:pStyle w:val="TAC"/>
            </w:pPr>
            <w:r w:rsidRPr="00614709">
              <w:sym w:font="Symbol" w:char="F061"/>
            </w:r>
          </w:p>
        </w:tc>
        <w:tc>
          <w:tcPr>
            <w:tcW w:w="4042" w:type="dxa"/>
            <w:tcBorders>
              <w:top w:val="single" w:sz="6" w:space="0" w:color="auto"/>
              <w:bottom w:val="nil"/>
            </w:tcBorders>
          </w:tcPr>
          <w:p w14:paraId="2AD724A9" w14:textId="77777777" w:rsidR="004C5E03" w:rsidRPr="00614709" w:rsidRDefault="004C5E03" w:rsidP="00DE13DD">
            <w:pPr>
              <w:pStyle w:val="TAC"/>
              <w:jc w:val="left"/>
            </w:pPr>
            <w:r w:rsidRPr="00614709">
              <w:t>Power control parameter</w:t>
            </w:r>
            <w:r w:rsidRPr="00614709">
              <w:br/>
              <w:t>0,</w:t>
            </w:r>
            <w:proofErr w:type="gramStart"/>
            <w:r w:rsidRPr="00614709">
              <w:t>0.1,...</w:t>
            </w:r>
            <w:proofErr w:type="gramEnd"/>
            <w:r w:rsidRPr="00614709">
              <w:t>,1</w:t>
            </w:r>
          </w:p>
        </w:tc>
        <w:tc>
          <w:tcPr>
            <w:tcW w:w="709" w:type="dxa"/>
            <w:tcBorders>
              <w:top w:val="single" w:sz="6" w:space="0" w:color="auto"/>
              <w:bottom w:val="nil"/>
            </w:tcBorders>
          </w:tcPr>
          <w:p w14:paraId="1AA62643" w14:textId="77777777" w:rsidR="004C5E03" w:rsidRPr="00614709" w:rsidRDefault="004C5E03" w:rsidP="00DE13DD">
            <w:pPr>
              <w:pStyle w:val="TAC"/>
            </w:pPr>
            <w:r w:rsidRPr="00614709">
              <w:t>0-10</w:t>
            </w:r>
          </w:p>
        </w:tc>
        <w:tc>
          <w:tcPr>
            <w:tcW w:w="425" w:type="dxa"/>
            <w:tcBorders>
              <w:top w:val="single" w:sz="6" w:space="0" w:color="auto"/>
              <w:bottom w:val="nil"/>
            </w:tcBorders>
          </w:tcPr>
          <w:p w14:paraId="73169B06" w14:textId="77777777" w:rsidR="004C5E03" w:rsidRPr="00614709" w:rsidRDefault="004C5E03" w:rsidP="00DE13DD">
            <w:pPr>
              <w:pStyle w:val="TAC"/>
            </w:pPr>
            <w:r w:rsidRPr="00614709">
              <w:t>4</w:t>
            </w:r>
          </w:p>
        </w:tc>
        <w:tc>
          <w:tcPr>
            <w:tcW w:w="1204" w:type="dxa"/>
            <w:tcBorders>
              <w:top w:val="single" w:sz="6" w:space="0" w:color="auto"/>
              <w:bottom w:val="nil"/>
            </w:tcBorders>
          </w:tcPr>
          <w:p w14:paraId="45462858" w14:textId="77777777" w:rsidR="004C5E03" w:rsidRPr="00614709" w:rsidRDefault="004C5E03" w:rsidP="00DE13DD">
            <w:pPr>
              <w:pStyle w:val="TAC"/>
              <w:rPr>
                <w:lang w:val="it-IT"/>
              </w:rPr>
            </w:pPr>
            <w:r w:rsidRPr="00614709">
              <w:rPr>
                <w:lang w:val="it-IT"/>
              </w:rPr>
              <w:t>PBCCH D/L PACCH D/L</w:t>
            </w:r>
            <w:r w:rsidRPr="00614709">
              <w:rPr>
                <w:lang w:val="it-IT"/>
              </w:rPr>
              <w:br/>
              <w:t>(**)</w:t>
            </w:r>
          </w:p>
        </w:tc>
      </w:tr>
      <w:tr w:rsidR="004C5E03" w:rsidRPr="00614709" w14:paraId="5380ED0C" w14:textId="77777777" w:rsidTr="00DE13DD">
        <w:trPr>
          <w:jc w:val="center"/>
        </w:trPr>
        <w:tc>
          <w:tcPr>
            <w:tcW w:w="3119" w:type="dxa"/>
            <w:tcBorders>
              <w:top w:val="single" w:sz="6" w:space="0" w:color="auto"/>
              <w:bottom w:val="single" w:sz="6" w:space="0" w:color="auto"/>
            </w:tcBorders>
          </w:tcPr>
          <w:p w14:paraId="59A2B7B7" w14:textId="77777777" w:rsidR="004C5E03" w:rsidRPr="00614709" w:rsidRDefault="004C5E03" w:rsidP="00DE13DD">
            <w:pPr>
              <w:pStyle w:val="TAC"/>
            </w:pPr>
            <w:r w:rsidRPr="00614709">
              <w:t>Pb</w:t>
            </w:r>
          </w:p>
        </w:tc>
        <w:tc>
          <w:tcPr>
            <w:tcW w:w="4042" w:type="dxa"/>
            <w:tcBorders>
              <w:top w:val="single" w:sz="6" w:space="0" w:color="auto"/>
              <w:bottom w:val="single" w:sz="6" w:space="0" w:color="auto"/>
            </w:tcBorders>
          </w:tcPr>
          <w:p w14:paraId="526EBD1F" w14:textId="77777777" w:rsidR="004C5E03" w:rsidRPr="00614709" w:rsidRDefault="004C5E03" w:rsidP="00DE13DD">
            <w:pPr>
              <w:pStyle w:val="TAC"/>
              <w:jc w:val="left"/>
            </w:pPr>
            <w:r w:rsidRPr="00614709">
              <w:t xml:space="preserve">Power reduction used by BTS on PBCCH blocks, relatively to the output power used on BCCH </w:t>
            </w:r>
          </w:p>
          <w:p w14:paraId="7D5A3FB3" w14:textId="77777777" w:rsidR="004C5E03" w:rsidRPr="00614709" w:rsidRDefault="004C5E03" w:rsidP="00DE13DD">
            <w:pPr>
              <w:pStyle w:val="TAC"/>
              <w:jc w:val="left"/>
            </w:pPr>
            <w:r w:rsidRPr="00614709">
              <w:t>0, -</w:t>
            </w:r>
            <w:proofErr w:type="gramStart"/>
            <w:r w:rsidRPr="00614709">
              <w:t>2,...</w:t>
            </w:r>
            <w:proofErr w:type="gramEnd"/>
            <w:r w:rsidRPr="00614709">
              <w:t>, -30 dB</w:t>
            </w:r>
          </w:p>
        </w:tc>
        <w:tc>
          <w:tcPr>
            <w:tcW w:w="709" w:type="dxa"/>
            <w:tcBorders>
              <w:top w:val="single" w:sz="6" w:space="0" w:color="auto"/>
              <w:bottom w:val="single" w:sz="6" w:space="0" w:color="auto"/>
            </w:tcBorders>
          </w:tcPr>
          <w:p w14:paraId="0A4AB662" w14:textId="77777777" w:rsidR="004C5E03" w:rsidRPr="00614709" w:rsidRDefault="004C5E03" w:rsidP="00DE13DD">
            <w:pPr>
              <w:pStyle w:val="TAC"/>
            </w:pPr>
            <w:r w:rsidRPr="00614709">
              <w:t>0-15</w:t>
            </w:r>
          </w:p>
        </w:tc>
        <w:tc>
          <w:tcPr>
            <w:tcW w:w="425" w:type="dxa"/>
            <w:tcBorders>
              <w:top w:val="single" w:sz="6" w:space="0" w:color="auto"/>
              <w:bottom w:val="single" w:sz="6" w:space="0" w:color="auto"/>
            </w:tcBorders>
          </w:tcPr>
          <w:p w14:paraId="6F4386EB" w14:textId="77777777" w:rsidR="004C5E03" w:rsidRPr="00614709" w:rsidRDefault="004C5E03" w:rsidP="00DE13DD">
            <w:pPr>
              <w:pStyle w:val="TAC"/>
            </w:pPr>
            <w:r w:rsidRPr="00614709">
              <w:t>4</w:t>
            </w:r>
          </w:p>
        </w:tc>
        <w:tc>
          <w:tcPr>
            <w:tcW w:w="1204" w:type="dxa"/>
            <w:tcBorders>
              <w:top w:val="single" w:sz="6" w:space="0" w:color="auto"/>
              <w:bottom w:val="single" w:sz="6" w:space="0" w:color="auto"/>
            </w:tcBorders>
          </w:tcPr>
          <w:p w14:paraId="0C9BE3DA" w14:textId="77777777" w:rsidR="004C5E03" w:rsidRPr="00614709" w:rsidRDefault="004C5E03" w:rsidP="00DE13DD">
            <w:pPr>
              <w:pStyle w:val="TAC"/>
              <w:rPr>
                <w:lang w:val="it-IT"/>
              </w:rPr>
            </w:pPr>
            <w:r w:rsidRPr="00614709">
              <w:rPr>
                <w:lang w:val="it-IT"/>
              </w:rPr>
              <w:t>PBCCH D/L PACCH D/L</w:t>
            </w:r>
          </w:p>
        </w:tc>
      </w:tr>
      <w:tr w:rsidR="004C5E03" w:rsidRPr="00614709" w14:paraId="14A9D63C" w14:textId="77777777" w:rsidTr="00DE13DD">
        <w:trPr>
          <w:jc w:val="center"/>
        </w:trPr>
        <w:tc>
          <w:tcPr>
            <w:tcW w:w="3119" w:type="dxa"/>
            <w:tcBorders>
              <w:top w:val="single" w:sz="6" w:space="0" w:color="auto"/>
              <w:bottom w:val="single" w:sz="6" w:space="0" w:color="auto"/>
            </w:tcBorders>
          </w:tcPr>
          <w:p w14:paraId="1412D0CF" w14:textId="77777777" w:rsidR="004C5E03" w:rsidRPr="00614709" w:rsidRDefault="004C5E03" w:rsidP="00DE13DD">
            <w:pPr>
              <w:pStyle w:val="TAC"/>
            </w:pPr>
            <w:r w:rsidRPr="00614709">
              <w:t>PC_MEAS_CHAN</w:t>
            </w:r>
          </w:p>
        </w:tc>
        <w:tc>
          <w:tcPr>
            <w:tcW w:w="4042" w:type="dxa"/>
            <w:tcBorders>
              <w:top w:val="single" w:sz="6" w:space="0" w:color="auto"/>
              <w:bottom w:val="single" w:sz="6" w:space="0" w:color="auto"/>
            </w:tcBorders>
          </w:tcPr>
          <w:p w14:paraId="30E15ACF" w14:textId="77777777" w:rsidR="004C5E03" w:rsidRPr="00614709" w:rsidRDefault="004C5E03" w:rsidP="00DE13DD">
            <w:pPr>
              <w:pStyle w:val="TAC"/>
              <w:jc w:val="left"/>
            </w:pPr>
            <w:r w:rsidRPr="00614709">
              <w:t>Flag that indicates whether the downlink measurements for power control shall be made on BCCH or PDCH.</w:t>
            </w:r>
          </w:p>
        </w:tc>
        <w:tc>
          <w:tcPr>
            <w:tcW w:w="709" w:type="dxa"/>
            <w:tcBorders>
              <w:top w:val="single" w:sz="6" w:space="0" w:color="auto"/>
              <w:bottom w:val="single" w:sz="6" w:space="0" w:color="auto"/>
            </w:tcBorders>
          </w:tcPr>
          <w:p w14:paraId="50658739" w14:textId="77777777" w:rsidR="004C5E03" w:rsidRPr="00614709" w:rsidRDefault="004C5E03" w:rsidP="00DE13DD">
            <w:pPr>
              <w:pStyle w:val="TAC"/>
            </w:pPr>
            <w:r w:rsidRPr="00614709">
              <w:t>0/1</w:t>
            </w:r>
          </w:p>
        </w:tc>
        <w:tc>
          <w:tcPr>
            <w:tcW w:w="425" w:type="dxa"/>
            <w:tcBorders>
              <w:top w:val="single" w:sz="6" w:space="0" w:color="auto"/>
              <w:bottom w:val="single" w:sz="6" w:space="0" w:color="auto"/>
            </w:tcBorders>
          </w:tcPr>
          <w:p w14:paraId="62016F3F" w14:textId="77777777" w:rsidR="004C5E03" w:rsidRPr="00614709" w:rsidRDefault="004C5E03" w:rsidP="00DE13DD">
            <w:pPr>
              <w:pStyle w:val="TAC"/>
            </w:pPr>
            <w:r w:rsidRPr="00614709">
              <w:t>1</w:t>
            </w:r>
          </w:p>
        </w:tc>
        <w:tc>
          <w:tcPr>
            <w:tcW w:w="1204" w:type="dxa"/>
            <w:tcBorders>
              <w:top w:val="single" w:sz="6" w:space="0" w:color="auto"/>
              <w:bottom w:val="single" w:sz="6" w:space="0" w:color="auto"/>
            </w:tcBorders>
          </w:tcPr>
          <w:p w14:paraId="6C15A00C" w14:textId="77777777" w:rsidR="004C5E03" w:rsidRPr="00614709" w:rsidRDefault="004C5E03" w:rsidP="00DE13DD">
            <w:pPr>
              <w:pStyle w:val="TAC"/>
              <w:rPr>
                <w:lang w:val="it-IT"/>
              </w:rPr>
            </w:pPr>
            <w:r w:rsidRPr="00614709">
              <w:rPr>
                <w:lang w:val="it-IT"/>
              </w:rPr>
              <w:t>PBCCH D/L PACCH D/L</w:t>
            </w:r>
            <w:r w:rsidRPr="00614709">
              <w:rPr>
                <w:lang w:val="it-IT"/>
              </w:rPr>
              <w:br/>
              <w:t>(**)</w:t>
            </w:r>
          </w:p>
        </w:tc>
      </w:tr>
      <w:tr w:rsidR="004C5E03" w:rsidRPr="00614709" w14:paraId="57F52114" w14:textId="77777777" w:rsidTr="00DE13DD">
        <w:trPr>
          <w:jc w:val="center"/>
        </w:trPr>
        <w:tc>
          <w:tcPr>
            <w:tcW w:w="3119" w:type="dxa"/>
            <w:tcBorders>
              <w:top w:val="single" w:sz="6" w:space="0" w:color="auto"/>
              <w:bottom w:val="single" w:sz="6" w:space="0" w:color="auto"/>
            </w:tcBorders>
          </w:tcPr>
          <w:p w14:paraId="528C8899" w14:textId="77777777" w:rsidR="004C5E03" w:rsidRPr="00614709" w:rsidRDefault="004C5E03" w:rsidP="00DE13DD">
            <w:pPr>
              <w:pStyle w:val="TAC"/>
            </w:pPr>
            <w:r w:rsidRPr="00614709">
              <w:t>T</w:t>
            </w:r>
            <w:r w:rsidRPr="00614709">
              <w:rPr>
                <w:vertAlign w:val="subscript"/>
              </w:rPr>
              <w:t>AVG_W</w:t>
            </w:r>
          </w:p>
        </w:tc>
        <w:tc>
          <w:tcPr>
            <w:tcW w:w="4042" w:type="dxa"/>
            <w:tcBorders>
              <w:top w:val="single" w:sz="6" w:space="0" w:color="auto"/>
              <w:bottom w:val="single" w:sz="6" w:space="0" w:color="auto"/>
            </w:tcBorders>
          </w:tcPr>
          <w:p w14:paraId="74613663" w14:textId="77777777" w:rsidR="004C5E03" w:rsidRPr="00614709" w:rsidRDefault="004C5E03" w:rsidP="00DE13DD">
            <w:pPr>
              <w:pStyle w:val="TAC"/>
              <w:jc w:val="left"/>
            </w:pPr>
            <w:r w:rsidRPr="00614709">
              <w:t>Signal level filter period for power control in packet idle mode or MAC-Idle state</w:t>
            </w:r>
            <w:r w:rsidRPr="00614709">
              <w:br/>
              <w:t>2</w:t>
            </w:r>
            <w:r w:rsidRPr="00614709">
              <w:rPr>
                <w:vertAlign w:val="superscript"/>
              </w:rPr>
              <w:t>(k/2)</w:t>
            </w:r>
            <w:r w:rsidRPr="00614709">
              <w:t xml:space="preserve">/ 6 </w:t>
            </w:r>
            <w:proofErr w:type="spellStart"/>
            <w:r w:rsidRPr="00614709">
              <w:t>multiframes</w:t>
            </w:r>
            <w:proofErr w:type="spellEnd"/>
            <w:r w:rsidRPr="00614709">
              <w:t xml:space="preserve">, k = </w:t>
            </w:r>
            <w:proofErr w:type="gramStart"/>
            <w:r w:rsidRPr="00614709">
              <w:t>0,1,...</w:t>
            </w:r>
            <w:proofErr w:type="gramEnd"/>
            <w:r w:rsidRPr="00614709">
              <w:t>, 25</w:t>
            </w:r>
          </w:p>
        </w:tc>
        <w:tc>
          <w:tcPr>
            <w:tcW w:w="709" w:type="dxa"/>
            <w:tcBorders>
              <w:top w:val="single" w:sz="6" w:space="0" w:color="auto"/>
              <w:bottom w:val="single" w:sz="6" w:space="0" w:color="auto"/>
            </w:tcBorders>
          </w:tcPr>
          <w:p w14:paraId="507067E1" w14:textId="77777777" w:rsidR="004C5E03" w:rsidRPr="00614709" w:rsidRDefault="004C5E03" w:rsidP="00DE13DD">
            <w:pPr>
              <w:pStyle w:val="TAC"/>
            </w:pPr>
            <w:r w:rsidRPr="00614709">
              <w:t>0-25</w:t>
            </w:r>
          </w:p>
        </w:tc>
        <w:tc>
          <w:tcPr>
            <w:tcW w:w="425" w:type="dxa"/>
            <w:tcBorders>
              <w:top w:val="single" w:sz="6" w:space="0" w:color="auto"/>
              <w:bottom w:val="single" w:sz="6" w:space="0" w:color="auto"/>
            </w:tcBorders>
          </w:tcPr>
          <w:p w14:paraId="034DFC95" w14:textId="77777777" w:rsidR="004C5E03" w:rsidRPr="00614709" w:rsidRDefault="004C5E03" w:rsidP="00DE13DD">
            <w:pPr>
              <w:pStyle w:val="TAC"/>
            </w:pPr>
            <w:r w:rsidRPr="00614709">
              <w:t>5</w:t>
            </w:r>
          </w:p>
        </w:tc>
        <w:tc>
          <w:tcPr>
            <w:tcW w:w="1204" w:type="dxa"/>
            <w:tcBorders>
              <w:top w:val="single" w:sz="6" w:space="0" w:color="auto"/>
              <w:bottom w:val="single" w:sz="6" w:space="0" w:color="auto"/>
            </w:tcBorders>
          </w:tcPr>
          <w:p w14:paraId="61DF8B70" w14:textId="77777777" w:rsidR="004C5E03" w:rsidRPr="00614709" w:rsidRDefault="004C5E03" w:rsidP="00DE13DD">
            <w:pPr>
              <w:pStyle w:val="TAC"/>
              <w:rPr>
                <w:lang w:val="it-IT"/>
              </w:rPr>
            </w:pPr>
            <w:r w:rsidRPr="00614709">
              <w:rPr>
                <w:lang w:val="it-IT"/>
              </w:rPr>
              <w:t>PBCCH D/L PACCH D/L</w:t>
            </w:r>
            <w:r w:rsidRPr="00614709">
              <w:rPr>
                <w:lang w:val="it-IT"/>
              </w:rPr>
              <w:br/>
              <w:t>(**)</w:t>
            </w:r>
          </w:p>
        </w:tc>
      </w:tr>
      <w:tr w:rsidR="004C5E03" w:rsidRPr="00614709" w14:paraId="00FCB71F" w14:textId="77777777" w:rsidTr="00DE13DD">
        <w:trPr>
          <w:jc w:val="center"/>
        </w:trPr>
        <w:tc>
          <w:tcPr>
            <w:tcW w:w="3119" w:type="dxa"/>
            <w:tcBorders>
              <w:top w:val="nil"/>
            </w:tcBorders>
          </w:tcPr>
          <w:p w14:paraId="7202E17E" w14:textId="77777777" w:rsidR="004C5E03" w:rsidRPr="00614709" w:rsidRDefault="004C5E03" w:rsidP="00DE13DD">
            <w:pPr>
              <w:pStyle w:val="TAC"/>
            </w:pPr>
            <w:r w:rsidRPr="004C5E03">
              <w:rPr>
                <w:highlight w:val="yellow"/>
              </w:rPr>
              <w:t>T</w:t>
            </w:r>
            <w:r w:rsidRPr="004C5E03">
              <w:rPr>
                <w:highlight w:val="yellow"/>
                <w:vertAlign w:val="subscript"/>
              </w:rPr>
              <w:t>AVG_T</w:t>
            </w:r>
          </w:p>
        </w:tc>
        <w:tc>
          <w:tcPr>
            <w:tcW w:w="4042" w:type="dxa"/>
            <w:tcBorders>
              <w:top w:val="nil"/>
            </w:tcBorders>
          </w:tcPr>
          <w:p w14:paraId="739187D2" w14:textId="77777777" w:rsidR="004C5E03" w:rsidRPr="00614709" w:rsidRDefault="004C5E03" w:rsidP="00DE13DD">
            <w:pPr>
              <w:pStyle w:val="TAC"/>
              <w:jc w:val="left"/>
            </w:pPr>
            <w:r w:rsidRPr="00614709">
              <w:t>Signal level filter period for power control in packet transfer mode or MAC-Shared state</w:t>
            </w:r>
          </w:p>
          <w:p w14:paraId="3114769B" w14:textId="77777777" w:rsidR="004C5E03" w:rsidRPr="00614709" w:rsidRDefault="004C5E03" w:rsidP="00DE13DD">
            <w:pPr>
              <w:pStyle w:val="TAC"/>
              <w:jc w:val="left"/>
            </w:pPr>
            <w:r w:rsidRPr="00614709">
              <w:t>2</w:t>
            </w:r>
            <w:r w:rsidRPr="00614709">
              <w:rPr>
                <w:vertAlign w:val="superscript"/>
              </w:rPr>
              <w:t>(k/2)</w:t>
            </w:r>
            <w:r w:rsidRPr="00614709">
              <w:t xml:space="preserve">/ 6 </w:t>
            </w:r>
            <w:proofErr w:type="spellStart"/>
            <w:r w:rsidRPr="00614709">
              <w:t>multiframes</w:t>
            </w:r>
            <w:proofErr w:type="spellEnd"/>
            <w:r w:rsidRPr="00614709">
              <w:t xml:space="preserve">, k = </w:t>
            </w:r>
            <w:proofErr w:type="gramStart"/>
            <w:r w:rsidRPr="00614709">
              <w:t>0,1,...</w:t>
            </w:r>
            <w:proofErr w:type="gramEnd"/>
            <w:r w:rsidRPr="00614709">
              <w:t>, 25</w:t>
            </w:r>
          </w:p>
        </w:tc>
        <w:tc>
          <w:tcPr>
            <w:tcW w:w="709" w:type="dxa"/>
            <w:tcBorders>
              <w:top w:val="nil"/>
            </w:tcBorders>
          </w:tcPr>
          <w:p w14:paraId="7916E0C3" w14:textId="77777777" w:rsidR="004C5E03" w:rsidRPr="00614709" w:rsidRDefault="004C5E03" w:rsidP="00DE13DD">
            <w:pPr>
              <w:pStyle w:val="TAC"/>
            </w:pPr>
            <w:r w:rsidRPr="00614709">
              <w:t>0-25</w:t>
            </w:r>
          </w:p>
        </w:tc>
        <w:tc>
          <w:tcPr>
            <w:tcW w:w="425" w:type="dxa"/>
            <w:tcBorders>
              <w:top w:val="nil"/>
            </w:tcBorders>
          </w:tcPr>
          <w:p w14:paraId="7DB98B7A" w14:textId="77777777" w:rsidR="004C5E03" w:rsidRPr="00614709" w:rsidRDefault="004C5E03" w:rsidP="00DE13DD">
            <w:pPr>
              <w:pStyle w:val="TAC"/>
            </w:pPr>
            <w:r w:rsidRPr="00614709">
              <w:t>5</w:t>
            </w:r>
          </w:p>
        </w:tc>
        <w:tc>
          <w:tcPr>
            <w:tcW w:w="1204" w:type="dxa"/>
            <w:tcBorders>
              <w:top w:val="nil"/>
            </w:tcBorders>
          </w:tcPr>
          <w:p w14:paraId="16BE4F80" w14:textId="77777777" w:rsidR="004C5E03" w:rsidRDefault="004C5E03" w:rsidP="00DE13DD">
            <w:pPr>
              <w:pStyle w:val="TAC"/>
              <w:rPr>
                <w:ins w:id="45" w:author="Nokia user" w:date="2019-07-31T15:06:00Z"/>
                <w:lang w:val="it-IT"/>
              </w:rPr>
            </w:pPr>
            <w:r w:rsidRPr="00614709">
              <w:rPr>
                <w:lang w:val="it-IT"/>
              </w:rPr>
              <w:t>PBCCH D/L PACCH D/L</w:t>
            </w:r>
          </w:p>
          <w:p w14:paraId="5228C43A" w14:textId="4E14B56F" w:rsidR="004C5E03" w:rsidRPr="00614709" w:rsidRDefault="004C5E03" w:rsidP="00DE13DD">
            <w:pPr>
              <w:pStyle w:val="TAC"/>
              <w:rPr>
                <w:lang w:val="it-IT"/>
              </w:rPr>
            </w:pPr>
            <w:ins w:id="46" w:author="Nokia user" w:date="2019-07-31T15:06:00Z">
              <w:r>
                <w:rPr>
                  <w:lang w:val="it-IT"/>
                </w:rPr>
                <w:t>EC-PACCH D/L</w:t>
              </w:r>
            </w:ins>
            <w:r w:rsidRPr="00614709">
              <w:rPr>
                <w:lang w:val="it-IT"/>
              </w:rPr>
              <w:br/>
              <w:t>(**)</w:t>
            </w:r>
          </w:p>
        </w:tc>
      </w:tr>
      <w:tr w:rsidR="004C5E03" w:rsidRPr="00614709" w14:paraId="79727C5D" w14:textId="77777777" w:rsidTr="00DE13DD">
        <w:trPr>
          <w:jc w:val="center"/>
        </w:trPr>
        <w:tc>
          <w:tcPr>
            <w:tcW w:w="3119" w:type="dxa"/>
            <w:tcBorders>
              <w:top w:val="single" w:sz="6" w:space="0" w:color="auto"/>
              <w:bottom w:val="nil"/>
            </w:tcBorders>
          </w:tcPr>
          <w:p w14:paraId="7A09CFC3" w14:textId="77777777" w:rsidR="004C5E03" w:rsidRPr="00614709" w:rsidRDefault="004C5E03" w:rsidP="00DE13DD">
            <w:pPr>
              <w:pStyle w:val="TAC"/>
            </w:pPr>
            <w:r w:rsidRPr="00614709">
              <w:t>N</w:t>
            </w:r>
            <w:r w:rsidRPr="00614709">
              <w:rPr>
                <w:vertAlign w:val="subscript"/>
              </w:rPr>
              <w:t>AVG_I</w:t>
            </w:r>
          </w:p>
        </w:tc>
        <w:tc>
          <w:tcPr>
            <w:tcW w:w="4042" w:type="dxa"/>
            <w:tcBorders>
              <w:top w:val="single" w:sz="6" w:space="0" w:color="auto"/>
              <w:bottom w:val="nil"/>
            </w:tcBorders>
          </w:tcPr>
          <w:p w14:paraId="6574722F" w14:textId="77777777" w:rsidR="004C5E03" w:rsidRPr="00614709" w:rsidRDefault="004C5E03" w:rsidP="00DE13DD">
            <w:pPr>
              <w:pStyle w:val="TAC"/>
              <w:jc w:val="left"/>
            </w:pPr>
            <w:r w:rsidRPr="00614709">
              <w:t>Interference signal level filter constant for power control 2</w:t>
            </w:r>
            <w:r w:rsidRPr="00614709">
              <w:rPr>
                <w:vertAlign w:val="superscript"/>
              </w:rPr>
              <w:t>(k/2)</w:t>
            </w:r>
            <w:r w:rsidRPr="00614709">
              <w:t xml:space="preserve">, k = </w:t>
            </w:r>
            <w:proofErr w:type="gramStart"/>
            <w:r w:rsidRPr="00614709">
              <w:t>0,1,...</w:t>
            </w:r>
            <w:proofErr w:type="gramEnd"/>
            <w:r w:rsidRPr="00614709">
              <w:t>, 15</w:t>
            </w:r>
          </w:p>
        </w:tc>
        <w:tc>
          <w:tcPr>
            <w:tcW w:w="709" w:type="dxa"/>
            <w:tcBorders>
              <w:top w:val="single" w:sz="6" w:space="0" w:color="auto"/>
              <w:bottom w:val="nil"/>
            </w:tcBorders>
          </w:tcPr>
          <w:p w14:paraId="3F4D74AD" w14:textId="77777777" w:rsidR="004C5E03" w:rsidRPr="00614709" w:rsidRDefault="004C5E03" w:rsidP="00DE13DD">
            <w:pPr>
              <w:pStyle w:val="TAC"/>
            </w:pPr>
            <w:r w:rsidRPr="00614709">
              <w:t>0-15</w:t>
            </w:r>
          </w:p>
        </w:tc>
        <w:tc>
          <w:tcPr>
            <w:tcW w:w="425" w:type="dxa"/>
            <w:tcBorders>
              <w:top w:val="single" w:sz="6" w:space="0" w:color="auto"/>
              <w:bottom w:val="nil"/>
            </w:tcBorders>
          </w:tcPr>
          <w:p w14:paraId="1981F781" w14:textId="77777777" w:rsidR="004C5E03" w:rsidRPr="00614709" w:rsidRDefault="004C5E03" w:rsidP="00DE13DD">
            <w:pPr>
              <w:pStyle w:val="TAC"/>
            </w:pPr>
            <w:r w:rsidRPr="00614709">
              <w:t>4</w:t>
            </w:r>
          </w:p>
        </w:tc>
        <w:tc>
          <w:tcPr>
            <w:tcW w:w="1204" w:type="dxa"/>
            <w:tcBorders>
              <w:top w:val="single" w:sz="6" w:space="0" w:color="auto"/>
              <w:bottom w:val="nil"/>
            </w:tcBorders>
          </w:tcPr>
          <w:p w14:paraId="2A00BD7F" w14:textId="77777777" w:rsidR="004C5E03" w:rsidRPr="00614709" w:rsidRDefault="004C5E03" w:rsidP="00DE13DD">
            <w:pPr>
              <w:pStyle w:val="TAC"/>
              <w:rPr>
                <w:lang w:val="it-IT"/>
              </w:rPr>
            </w:pPr>
            <w:r w:rsidRPr="00614709">
              <w:rPr>
                <w:lang w:val="it-IT"/>
              </w:rPr>
              <w:t>PBCCH D/L PACCH D/L</w:t>
            </w:r>
            <w:r w:rsidRPr="00614709">
              <w:rPr>
                <w:lang w:val="it-IT"/>
              </w:rPr>
              <w:br/>
              <w:t>(**)</w:t>
            </w:r>
          </w:p>
        </w:tc>
      </w:tr>
      <w:tr w:rsidR="004C5E03" w:rsidRPr="00614709" w14:paraId="5441948F" w14:textId="77777777" w:rsidTr="00DE13DD">
        <w:trPr>
          <w:jc w:val="center"/>
        </w:trPr>
        <w:tc>
          <w:tcPr>
            <w:tcW w:w="9499" w:type="dxa"/>
            <w:gridSpan w:val="5"/>
            <w:tcBorders>
              <w:top w:val="nil"/>
              <w:bottom w:val="nil"/>
            </w:tcBorders>
          </w:tcPr>
          <w:p w14:paraId="3819E3B6" w14:textId="77777777" w:rsidR="004C5E03" w:rsidRPr="00614709" w:rsidRDefault="004C5E03" w:rsidP="00DE13DD">
            <w:pPr>
              <w:pStyle w:val="TAC"/>
            </w:pPr>
            <w:r w:rsidRPr="00614709">
              <w:t>(continued)</w:t>
            </w:r>
          </w:p>
        </w:tc>
      </w:tr>
    </w:tbl>
    <w:p w14:paraId="72ED0AD0" w14:textId="77777777" w:rsidR="004C5E03" w:rsidRPr="00614709" w:rsidRDefault="004C5E03" w:rsidP="004C5E03">
      <w:pPr>
        <w:pStyle w:val="TH"/>
      </w:pPr>
      <w:r w:rsidRPr="00614709">
        <w:rPr>
          <w:rFonts w:ascii="Times New Roman" w:hAnsi="Times New Roman"/>
        </w:rPr>
        <w:br w:type="page"/>
      </w:r>
      <w:r w:rsidRPr="00614709">
        <w:lastRenderedPageBreak/>
        <w:t>Table 3 (concluded): Radio sub</w:t>
      </w:r>
      <w:r w:rsidRPr="00614709">
        <w:noBreakHyphen/>
        <w:t>system link control parameters for GPRS</w:t>
      </w:r>
    </w:p>
    <w:tbl>
      <w:tblPr>
        <w:tblW w:w="92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4"/>
        <w:gridCol w:w="6"/>
        <w:gridCol w:w="14"/>
        <w:gridCol w:w="87"/>
        <w:gridCol w:w="2712"/>
        <w:gridCol w:w="15"/>
        <w:gridCol w:w="6"/>
        <w:gridCol w:w="14"/>
        <w:gridCol w:w="87"/>
        <w:gridCol w:w="3703"/>
        <w:gridCol w:w="15"/>
        <w:gridCol w:w="6"/>
        <w:gridCol w:w="14"/>
        <w:gridCol w:w="87"/>
        <w:gridCol w:w="729"/>
        <w:gridCol w:w="15"/>
        <w:gridCol w:w="6"/>
        <w:gridCol w:w="14"/>
        <w:gridCol w:w="87"/>
        <w:gridCol w:w="313"/>
        <w:gridCol w:w="23"/>
        <w:gridCol w:w="17"/>
        <w:gridCol w:w="89"/>
        <w:gridCol w:w="1012"/>
        <w:gridCol w:w="22"/>
        <w:gridCol w:w="9"/>
        <w:gridCol w:w="15"/>
        <w:gridCol w:w="94"/>
      </w:tblGrid>
      <w:tr w:rsidR="004C5E03" w:rsidRPr="00614709" w14:paraId="5D126455" w14:textId="77777777" w:rsidTr="00DE13DD">
        <w:trPr>
          <w:gridBefore w:val="4"/>
          <w:wBefore w:w="121" w:type="dxa"/>
          <w:jc w:val="center"/>
        </w:trPr>
        <w:tc>
          <w:tcPr>
            <w:tcW w:w="2834" w:type="dxa"/>
            <w:gridSpan w:val="5"/>
          </w:tcPr>
          <w:p w14:paraId="0AC4B7BD" w14:textId="77777777" w:rsidR="004C5E03" w:rsidRPr="00614709" w:rsidRDefault="004C5E03" w:rsidP="00DE13DD">
            <w:pPr>
              <w:pStyle w:val="TAH"/>
            </w:pPr>
            <w:r w:rsidRPr="00614709">
              <w:lastRenderedPageBreak/>
              <w:t>Parameter name</w:t>
            </w:r>
          </w:p>
        </w:tc>
        <w:tc>
          <w:tcPr>
            <w:tcW w:w="3825" w:type="dxa"/>
            <w:gridSpan w:val="5"/>
          </w:tcPr>
          <w:p w14:paraId="37C98FF9" w14:textId="77777777" w:rsidR="004C5E03" w:rsidRPr="00614709" w:rsidRDefault="004C5E03" w:rsidP="00DE13DD">
            <w:pPr>
              <w:pStyle w:val="TAH"/>
            </w:pPr>
            <w:r w:rsidRPr="00614709">
              <w:t>Description</w:t>
            </w:r>
          </w:p>
        </w:tc>
        <w:tc>
          <w:tcPr>
            <w:tcW w:w="851" w:type="dxa"/>
            <w:gridSpan w:val="5"/>
          </w:tcPr>
          <w:p w14:paraId="4AA513C8" w14:textId="77777777" w:rsidR="004C5E03" w:rsidRPr="00614709" w:rsidRDefault="004C5E03" w:rsidP="00DE13DD">
            <w:pPr>
              <w:pStyle w:val="TAH"/>
            </w:pPr>
            <w:r w:rsidRPr="00614709">
              <w:t>Range</w:t>
            </w:r>
          </w:p>
        </w:tc>
        <w:tc>
          <w:tcPr>
            <w:tcW w:w="442" w:type="dxa"/>
            <w:gridSpan w:val="4"/>
          </w:tcPr>
          <w:p w14:paraId="39F4AEB5" w14:textId="77777777" w:rsidR="004C5E03" w:rsidRPr="00614709" w:rsidRDefault="004C5E03" w:rsidP="00DE13DD">
            <w:pPr>
              <w:pStyle w:val="TAH"/>
            </w:pPr>
            <w:r w:rsidRPr="00614709">
              <w:t>Bits</w:t>
            </w:r>
          </w:p>
        </w:tc>
        <w:tc>
          <w:tcPr>
            <w:tcW w:w="1152" w:type="dxa"/>
            <w:gridSpan w:val="5"/>
          </w:tcPr>
          <w:p w14:paraId="7ADF216E" w14:textId="77777777" w:rsidR="004C5E03" w:rsidRPr="00614709" w:rsidRDefault="004C5E03" w:rsidP="00DE13DD">
            <w:pPr>
              <w:pStyle w:val="TAC"/>
              <w:rPr>
                <w:rFonts w:cs="Arial"/>
                <w:b/>
                <w:szCs w:val="18"/>
              </w:rPr>
            </w:pPr>
            <w:r w:rsidRPr="00614709">
              <w:rPr>
                <w:rFonts w:cs="Arial"/>
                <w:b/>
                <w:szCs w:val="18"/>
              </w:rPr>
              <w:t>Channel</w:t>
            </w:r>
          </w:p>
        </w:tc>
      </w:tr>
      <w:tr w:rsidR="004C5E03" w:rsidRPr="00614709" w14:paraId="76E70B61" w14:textId="77777777" w:rsidTr="00DE13DD">
        <w:trPr>
          <w:gridBefore w:val="4"/>
          <w:wBefore w:w="121" w:type="dxa"/>
          <w:jc w:val="center"/>
        </w:trPr>
        <w:tc>
          <w:tcPr>
            <w:tcW w:w="2834" w:type="dxa"/>
            <w:gridSpan w:val="5"/>
            <w:tcBorders>
              <w:top w:val="nil"/>
              <w:bottom w:val="single" w:sz="6" w:space="0" w:color="auto"/>
            </w:tcBorders>
          </w:tcPr>
          <w:p w14:paraId="259FF5F6" w14:textId="77777777" w:rsidR="004C5E03" w:rsidRPr="00614709" w:rsidRDefault="004C5E03" w:rsidP="00DE13DD">
            <w:pPr>
              <w:pStyle w:val="TAC"/>
            </w:pPr>
            <w:r w:rsidRPr="00614709">
              <w:t>BEP_PERIOD</w:t>
            </w:r>
          </w:p>
        </w:tc>
        <w:tc>
          <w:tcPr>
            <w:tcW w:w="3825" w:type="dxa"/>
            <w:gridSpan w:val="5"/>
            <w:tcBorders>
              <w:top w:val="nil"/>
              <w:bottom w:val="single" w:sz="6" w:space="0" w:color="auto"/>
            </w:tcBorders>
          </w:tcPr>
          <w:p w14:paraId="04AB931F" w14:textId="77777777" w:rsidR="004C5E03" w:rsidRPr="00614709" w:rsidRDefault="004C5E03" w:rsidP="00DE13DD">
            <w:pPr>
              <w:pStyle w:val="TAC"/>
            </w:pPr>
            <w:r w:rsidRPr="00614709">
              <w:t>Filter constant for EGPRS Channel quality measurements. See subclause 10.2.3.2.1</w:t>
            </w:r>
          </w:p>
        </w:tc>
        <w:tc>
          <w:tcPr>
            <w:tcW w:w="851" w:type="dxa"/>
            <w:gridSpan w:val="5"/>
            <w:tcBorders>
              <w:top w:val="nil"/>
              <w:bottom w:val="single" w:sz="6" w:space="0" w:color="auto"/>
            </w:tcBorders>
          </w:tcPr>
          <w:p w14:paraId="4537BAF1" w14:textId="77777777" w:rsidR="004C5E03" w:rsidRPr="00614709" w:rsidRDefault="004C5E03" w:rsidP="00DE13DD">
            <w:pPr>
              <w:pStyle w:val="TAC"/>
            </w:pPr>
            <w:r w:rsidRPr="00614709">
              <w:t>0-15</w:t>
            </w:r>
          </w:p>
        </w:tc>
        <w:tc>
          <w:tcPr>
            <w:tcW w:w="442" w:type="dxa"/>
            <w:gridSpan w:val="4"/>
            <w:tcBorders>
              <w:top w:val="nil"/>
              <w:bottom w:val="single" w:sz="6" w:space="0" w:color="auto"/>
            </w:tcBorders>
          </w:tcPr>
          <w:p w14:paraId="060B8F9D" w14:textId="77777777" w:rsidR="004C5E03" w:rsidRPr="00614709" w:rsidRDefault="004C5E03" w:rsidP="00DE13DD">
            <w:pPr>
              <w:pStyle w:val="TAC"/>
            </w:pPr>
            <w:r w:rsidRPr="00614709">
              <w:t>4</w:t>
            </w:r>
          </w:p>
        </w:tc>
        <w:tc>
          <w:tcPr>
            <w:tcW w:w="1152" w:type="dxa"/>
            <w:gridSpan w:val="5"/>
            <w:tcBorders>
              <w:top w:val="nil"/>
              <w:bottom w:val="single" w:sz="6" w:space="0" w:color="auto"/>
            </w:tcBorders>
          </w:tcPr>
          <w:p w14:paraId="04912845" w14:textId="77777777" w:rsidR="004C5E03" w:rsidRPr="00614709" w:rsidRDefault="004C5E03" w:rsidP="00DE13DD">
            <w:pPr>
              <w:pStyle w:val="TAC"/>
              <w:rPr>
                <w:rFonts w:cs="Arial"/>
                <w:szCs w:val="18"/>
              </w:rPr>
            </w:pPr>
            <w:r w:rsidRPr="00614709">
              <w:rPr>
                <w:rFonts w:cs="Arial"/>
                <w:szCs w:val="18"/>
              </w:rPr>
              <w:t>PBCCH D/L</w:t>
            </w:r>
          </w:p>
          <w:p w14:paraId="4FC29550" w14:textId="77777777" w:rsidR="004C5E03" w:rsidRPr="00614709" w:rsidRDefault="004C5E03" w:rsidP="00DE13DD">
            <w:pPr>
              <w:pStyle w:val="TAC"/>
              <w:rPr>
                <w:rFonts w:cs="Arial"/>
                <w:szCs w:val="18"/>
              </w:rPr>
            </w:pPr>
            <w:r w:rsidRPr="00614709">
              <w:rPr>
                <w:rFonts w:cs="Arial"/>
                <w:szCs w:val="18"/>
              </w:rPr>
              <w:t>(**)</w:t>
            </w:r>
          </w:p>
        </w:tc>
      </w:tr>
      <w:tr w:rsidR="004C5E03" w:rsidRPr="00614709" w14:paraId="5F24C4B3" w14:textId="77777777" w:rsidTr="00DE13DD">
        <w:trPr>
          <w:gridBefore w:val="4"/>
          <w:wBefore w:w="121" w:type="dxa"/>
          <w:jc w:val="center"/>
        </w:trPr>
        <w:tc>
          <w:tcPr>
            <w:tcW w:w="2834" w:type="dxa"/>
            <w:gridSpan w:val="5"/>
            <w:tcBorders>
              <w:top w:val="nil"/>
              <w:bottom w:val="single" w:sz="6" w:space="0" w:color="auto"/>
            </w:tcBorders>
          </w:tcPr>
          <w:p w14:paraId="18AC88F8" w14:textId="77777777" w:rsidR="004C5E03" w:rsidRPr="00614709" w:rsidRDefault="004C5E03" w:rsidP="00DE13DD">
            <w:pPr>
              <w:pStyle w:val="TAC"/>
            </w:pPr>
            <w:r w:rsidRPr="00614709">
              <w:t>BEP_PERIOD2</w:t>
            </w:r>
          </w:p>
        </w:tc>
        <w:tc>
          <w:tcPr>
            <w:tcW w:w="3825" w:type="dxa"/>
            <w:gridSpan w:val="5"/>
            <w:tcBorders>
              <w:top w:val="nil"/>
              <w:bottom w:val="single" w:sz="6" w:space="0" w:color="auto"/>
            </w:tcBorders>
          </w:tcPr>
          <w:p w14:paraId="2E0F47F8" w14:textId="77777777" w:rsidR="004C5E03" w:rsidRPr="00614709" w:rsidRDefault="004C5E03" w:rsidP="00DE13DD">
            <w:pPr>
              <w:pStyle w:val="TAC"/>
            </w:pPr>
            <w:r w:rsidRPr="00614709">
              <w:t>Filter constant for EGPRS Channel quality measurements. See subclause 10.2.3.2.1</w:t>
            </w:r>
          </w:p>
        </w:tc>
        <w:tc>
          <w:tcPr>
            <w:tcW w:w="851" w:type="dxa"/>
            <w:gridSpan w:val="5"/>
            <w:tcBorders>
              <w:top w:val="nil"/>
              <w:bottom w:val="single" w:sz="6" w:space="0" w:color="auto"/>
            </w:tcBorders>
          </w:tcPr>
          <w:p w14:paraId="1B48BF93" w14:textId="77777777" w:rsidR="004C5E03" w:rsidRPr="00614709" w:rsidRDefault="004C5E03" w:rsidP="00DE13DD">
            <w:pPr>
              <w:pStyle w:val="TAC"/>
            </w:pPr>
            <w:r w:rsidRPr="00614709">
              <w:t>0-15</w:t>
            </w:r>
          </w:p>
        </w:tc>
        <w:tc>
          <w:tcPr>
            <w:tcW w:w="442" w:type="dxa"/>
            <w:gridSpan w:val="4"/>
            <w:tcBorders>
              <w:top w:val="nil"/>
              <w:bottom w:val="single" w:sz="6" w:space="0" w:color="auto"/>
            </w:tcBorders>
          </w:tcPr>
          <w:p w14:paraId="50EA3302" w14:textId="77777777" w:rsidR="004C5E03" w:rsidRPr="00614709" w:rsidRDefault="004C5E03" w:rsidP="00DE13DD">
            <w:pPr>
              <w:pStyle w:val="TAC"/>
            </w:pPr>
            <w:r w:rsidRPr="00614709">
              <w:t>4</w:t>
            </w:r>
          </w:p>
        </w:tc>
        <w:tc>
          <w:tcPr>
            <w:tcW w:w="1152" w:type="dxa"/>
            <w:gridSpan w:val="5"/>
            <w:tcBorders>
              <w:top w:val="nil"/>
              <w:bottom w:val="single" w:sz="6" w:space="0" w:color="auto"/>
            </w:tcBorders>
          </w:tcPr>
          <w:p w14:paraId="43B3ADF1" w14:textId="77777777" w:rsidR="004C5E03" w:rsidRPr="00614709" w:rsidRDefault="004C5E03" w:rsidP="00DE13DD">
            <w:pPr>
              <w:pStyle w:val="TAC"/>
              <w:rPr>
                <w:rFonts w:cs="Arial"/>
                <w:szCs w:val="18"/>
              </w:rPr>
            </w:pPr>
            <w:r w:rsidRPr="00614709">
              <w:rPr>
                <w:rFonts w:cs="Arial"/>
                <w:szCs w:val="18"/>
              </w:rPr>
              <w:t>PACCH D/L</w:t>
            </w:r>
          </w:p>
        </w:tc>
      </w:tr>
      <w:tr w:rsidR="004C5E03" w:rsidRPr="00614709" w14:paraId="7CB6C19A" w14:textId="77777777" w:rsidTr="00DE13DD">
        <w:trPr>
          <w:gridBefore w:val="4"/>
          <w:wBefore w:w="121" w:type="dxa"/>
          <w:jc w:val="center"/>
        </w:trPr>
        <w:tc>
          <w:tcPr>
            <w:tcW w:w="2834" w:type="dxa"/>
            <w:gridSpan w:val="5"/>
            <w:tcBorders>
              <w:top w:val="nil"/>
              <w:bottom w:val="single" w:sz="6" w:space="0" w:color="auto"/>
            </w:tcBorders>
          </w:tcPr>
          <w:p w14:paraId="209AF22D" w14:textId="77777777" w:rsidR="004C5E03" w:rsidRPr="00614709" w:rsidRDefault="004C5E03" w:rsidP="00DE13DD">
            <w:pPr>
              <w:pStyle w:val="TOC8"/>
              <w:widowControl/>
              <w:spacing w:before="0"/>
              <w:ind w:left="0" w:right="0" w:firstLine="0"/>
              <w:jc w:val="center"/>
              <w:rPr>
                <w:rFonts w:ascii="Arial" w:hAnsi="Arial"/>
                <w:b w:val="0"/>
                <w:sz w:val="18"/>
              </w:rPr>
            </w:pPr>
            <w:r w:rsidRPr="00614709">
              <w:rPr>
                <w:rFonts w:ascii="Arial" w:hAnsi="Arial"/>
                <w:b w:val="0"/>
                <w:sz w:val="18"/>
              </w:rPr>
              <w:t>NETWORK_CONTROL_ORDER</w:t>
            </w:r>
          </w:p>
        </w:tc>
        <w:tc>
          <w:tcPr>
            <w:tcW w:w="3825" w:type="dxa"/>
            <w:gridSpan w:val="5"/>
            <w:tcBorders>
              <w:top w:val="nil"/>
              <w:bottom w:val="single" w:sz="6" w:space="0" w:color="auto"/>
            </w:tcBorders>
          </w:tcPr>
          <w:p w14:paraId="73497871" w14:textId="77777777" w:rsidR="004C5E03" w:rsidRPr="00614709" w:rsidRDefault="004C5E03" w:rsidP="00DE13DD">
            <w:pPr>
              <w:pStyle w:val="TOC8"/>
              <w:widowControl/>
              <w:spacing w:before="0"/>
              <w:ind w:left="0" w:right="0" w:firstLine="0"/>
              <w:jc w:val="center"/>
              <w:rPr>
                <w:rFonts w:ascii="Arial" w:hAnsi="Arial"/>
                <w:b w:val="0"/>
                <w:sz w:val="18"/>
              </w:rPr>
            </w:pPr>
            <w:r w:rsidRPr="00614709">
              <w:rPr>
                <w:rFonts w:ascii="Arial" w:hAnsi="Arial"/>
                <w:b w:val="0"/>
                <w:sz w:val="18"/>
              </w:rPr>
              <w:t>Controls cell re-selection and measurement reporting</w:t>
            </w:r>
          </w:p>
        </w:tc>
        <w:tc>
          <w:tcPr>
            <w:tcW w:w="851" w:type="dxa"/>
            <w:gridSpan w:val="5"/>
            <w:tcBorders>
              <w:top w:val="nil"/>
              <w:bottom w:val="single" w:sz="6" w:space="0" w:color="auto"/>
            </w:tcBorders>
          </w:tcPr>
          <w:p w14:paraId="649E8DEB" w14:textId="77777777" w:rsidR="004C5E03" w:rsidRPr="00614709" w:rsidRDefault="004C5E03" w:rsidP="00DE13DD">
            <w:pPr>
              <w:pStyle w:val="TOC8"/>
              <w:widowControl/>
              <w:spacing w:before="0"/>
              <w:ind w:left="0" w:right="0" w:firstLine="0"/>
              <w:jc w:val="center"/>
              <w:rPr>
                <w:rFonts w:ascii="Arial" w:hAnsi="Arial"/>
                <w:b w:val="0"/>
                <w:sz w:val="18"/>
              </w:rPr>
            </w:pPr>
            <w:r w:rsidRPr="00614709">
              <w:rPr>
                <w:rFonts w:ascii="Arial" w:hAnsi="Arial"/>
                <w:b w:val="0"/>
                <w:sz w:val="18"/>
              </w:rPr>
              <w:t>0-3</w:t>
            </w:r>
          </w:p>
        </w:tc>
        <w:tc>
          <w:tcPr>
            <w:tcW w:w="442" w:type="dxa"/>
            <w:gridSpan w:val="4"/>
            <w:tcBorders>
              <w:top w:val="nil"/>
              <w:bottom w:val="single" w:sz="6" w:space="0" w:color="auto"/>
            </w:tcBorders>
          </w:tcPr>
          <w:p w14:paraId="31B76EC7" w14:textId="77777777" w:rsidR="004C5E03" w:rsidRPr="00614709" w:rsidRDefault="004C5E03" w:rsidP="00DE13DD">
            <w:pPr>
              <w:pStyle w:val="TOC8"/>
              <w:widowControl/>
              <w:spacing w:before="0"/>
              <w:ind w:left="0" w:right="0" w:firstLine="0"/>
              <w:jc w:val="center"/>
              <w:rPr>
                <w:rFonts w:ascii="Arial" w:hAnsi="Arial"/>
                <w:b w:val="0"/>
                <w:sz w:val="18"/>
              </w:rPr>
            </w:pPr>
            <w:r w:rsidRPr="00614709">
              <w:rPr>
                <w:rFonts w:ascii="Arial" w:hAnsi="Arial"/>
                <w:b w:val="0"/>
                <w:sz w:val="18"/>
              </w:rPr>
              <w:t>2</w:t>
            </w:r>
          </w:p>
        </w:tc>
        <w:tc>
          <w:tcPr>
            <w:tcW w:w="1152" w:type="dxa"/>
            <w:gridSpan w:val="5"/>
            <w:tcBorders>
              <w:top w:val="nil"/>
              <w:bottom w:val="single" w:sz="6" w:space="0" w:color="auto"/>
            </w:tcBorders>
          </w:tcPr>
          <w:p w14:paraId="65218C2D" w14:textId="77777777" w:rsidR="004C5E03" w:rsidRPr="00614709" w:rsidRDefault="004C5E03" w:rsidP="00DE13DD">
            <w:pPr>
              <w:pStyle w:val="TAC"/>
              <w:rPr>
                <w:rFonts w:cs="Arial"/>
                <w:szCs w:val="18"/>
                <w:lang w:val="it-IT"/>
              </w:rPr>
            </w:pPr>
            <w:r w:rsidRPr="00614709">
              <w:rPr>
                <w:rFonts w:cs="Arial"/>
                <w:szCs w:val="18"/>
                <w:lang w:val="it-IT"/>
              </w:rPr>
              <w:t>PBCCH D/L</w:t>
            </w:r>
            <w:r w:rsidRPr="00614709">
              <w:rPr>
                <w:rFonts w:cs="Arial"/>
                <w:szCs w:val="18"/>
                <w:lang w:val="it-IT"/>
              </w:rPr>
              <w:br/>
              <w:t>PCCCH D/L</w:t>
            </w:r>
            <w:r w:rsidRPr="00614709">
              <w:rPr>
                <w:rFonts w:cs="Arial"/>
                <w:szCs w:val="18"/>
                <w:lang w:val="it-IT"/>
              </w:rPr>
              <w:br/>
              <w:t>PACCH D/L</w:t>
            </w:r>
          </w:p>
          <w:p w14:paraId="530B89EA" w14:textId="77777777" w:rsidR="004C5E03" w:rsidRPr="00614709" w:rsidRDefault="004C5E03" w:rsidP="00DE13DD">
            <w:pPr>
              <w:pStyle w:val="TAC"/>
              <w:rPr>
                <w:rFonts w:cs="Arial"/>
                <w:szCs w:val="18"/>
              </w:rPr>
            </w:pPr>
            <w:r w:rsidRPr="00614709">
              <w:rPr>
                <w:rFonts w:cs="Arial"/>
                <w:szCs w:val="18"/>
              </w:rPr>
              <w:t>(**)</w:t>
            </w:r>
          </w:p>
        </w:tc>
      </w:tr>
      <w:tr w:rsidR="004C5E03" w:rsidRPr="00614709" w14:paraId="091E406A" w14:textId="77777777" w:rsidTr="00DE13DD">
        <w:trPr>
          <w:gridBefore w:val="4"/>
          <w:wBefore w:w="121" w:type="dxa"/>
          <w:jc w:val="center"/>
        </w:trPr>
        <w:tc>
          <w:tcPr>
            <w:tcW w:w="2834" w:type="dxa"/>
            <w:gridSpan w:val="5"/>
            <w:tcBorders>
              <w:top w:val="nil"/>
              <w:bottom w:val="single" w:sz="6" w:space="0" w:color="auto"/>
            </w:tcBorders>
          </w:tcPr>
          <w:p w14:paraId="0A2E2ADB" w14:textId="77777777" w:rsidR="004C5E03" w:rsidRPr="00614709" w:rsidRDefault="004C5E03" w:rsidP="00DE13DD">
            <w:pPr>
              <w:pStyle w:val="TOC8"/>
              <w:widowControl/>
              <w:spacing w:before="0"/>
              <w:ind w:left="0" w:right="0" w:firstLine="0"/>
              <w:jc w:val="center"/>
              <w:rPr>
                <w:rFonts w:ascii="Arial" w:hAnsi="Arial"/>
                <w:b w:val="0"/>
                <w:sz w:val="18"/>
              </w:rPr>
            </w:pPr>
            <w:r w:rsidRPr="00614709">
              <w:rPr>
                <w:rFonts w:ascii="Arial" w:hAnsi="Arial"/>
                <w:b w:val="0"/>
                <w:sz w:val="18"/>
              </w:rPr>
              <w:t>NC_FREQUENCY_LIST</w:t>
            </w:r>
            <w:r w:rsidRPr="00614709">
              <w:rPr>
                <w:rFonts w:ascii="Arial" w:hAnsi="Arial"/>
                <w:b w:val="0"/>
                <w:sz w:val="18"/>
              </w:rPr>
              <w:br/>
            </w:r>
          </w:p>
        </w:tc>
        <w:tc>
          <w:tcPr>
            <w:tcW w:w="3825" w:type="dxa"/>
            <w:gridSpan w:val="5"/>
            <w:tcBorders>
              <w:top w:val="nil"/>
              <w:bottom w:val="single" w:sz="6" w:space="0" w:color="auto"/>
            </w:tcBorders>
          </w:tcPr>
          <w:p w14:paraId="282EDB6B" w14:textId="77777777" w:rsidR="004C5E03" w:rsidRPr="00614709" w:rsidRDefault="004C5E03" w:rsidP="00DE13DD">
            <w:pPr>
              <w:pStyle w:val="TAC"/>
            </w:pPr>
            <w:r w:rsidRPr="00614709">
              <w:t>Frequency list for cell re-selection measurement reporting</w:t>
            </w:r>
          </w:p>
        </w:tc>
        <w:tc>
          <w:tcPr>
            <w:tcW w:w="851" w:type="dxa"/>
            <w:gridSpan w:val="5"/>
            <w:tcBorders>
              <w:top w:val="nil"/>
              <w:bottom w:val="single" w:sz="6" w:space="0" w:color="auto"/>
            </w:tcBorders>
          </w:tcPr>
          <w:p w14:paraId="28A452C4" w14:textId="77777777" w:rsidR="004C5E03" w:rsidRPr="00614709" w:rsidRDefault="004C5E03" w:rsidP="00DE13DD">
            <w:pPr>
              <w:pStyle w:val="TAC"/>
            </w:pPr>
            <w:r w:rsidRPr="00614709">
              <w:t>-</w:t>
            </w:r>
          </w:p>
        </w:tc>
        <w:tc>
          <w:tcPr>
            <w:tcW w:w="442" w:type="dxa"/>
            <w:gridSpan w:val="4"/>
            <w:tcBorders>
              <w:top w:val="nil"/>
              <w:bottom w:val="single" w:sz="6" w:space="0" w:color="auto"/>
            </w:tcBorders>
          </w:tcPr>
          <w:p w14:paraId="4307FA33" w14:textId="77777777" w:rsidR="004C5E03" w:rsidRPr="00614709" w:rsidRDefault="004C5E03" w:rsidP="00DE13DD">
            <w:pPr>
              <w:pStyle w:val="TAC"/>
            </w:pPr>
            <w:r w:rsidRPr="00614709">
              <w:t>-</w:t>
            </w:r>
          </w:p>
        </w:tc>
        <w:tc>
          <w:tcPr>
            <w:tcW w:w="1152" w:type="dxa"/>
            <w:gridSpan w:val="5"/>
            <w:tcBorders>
              <w:top w:val="nil"/>
              <w:bottom w:val="single" w:sz="6" w:space="0" w:color="auto"/>
            </w:tcBorders>
          </w:tcPr>
          <w:p w14:paraId="24165DEE" w14:textId="77777777" w:rsidR="004C5E03" w:rsidRPr="00614709" w:rsidRDefault="004C5E03" w:rsidP="00DE13DD">
            <w:pPr>
              <w:pStyle w:val="TAC"/>
              <w:rPr>
                <w:rFonts w:cs="Arial"/>
                <w:szCs w:val="18"/>
                <w:lang w:val="it-IT"/>
              </w:rPr>
            </w:pPr>
            <w:r w:rsidRPr="00614709">
              <w:rPr>
                <w:rFonts w:cs="Arial"/>
                <w:szCs w:val="18"/>
                <w:lang w:val="it-IT"/>
              </w:rPr>
              <w:t>PCCCH D/L</w:t>
            </w:r>
            <w:r w:rsidRPr="00614709">
              <w:rPr>
                <w:rFonts w:cs="Arial"/>
                <w:szCs w:val="18"/>
                <w:lang w:val="it-IT"/>
              </w:rPr>
              <w:br/>
              <w:t>PACCH D/L</w:t>
            </w:r>
          </w:p>
        </w:tc>
      </w:tr>
      <w:tr w:rsidR="004C5E03" w:rsidRPr="00614709" w14:paraId="003F18F4" w14:textId="77777777" w:rsidTr="00DE13DD">
        <w:trPr>
          <w:gridBefore w:val="4"/>
          <w:wBefore w:w="121" w:type="dxa"/>
          <w:jc w:val="center"/>
        </w:trPr>
        <w:tc>
          <w:tcPr>
            <w:tcW w:w="2834" w:type="dxa"/>
            <w:gridSpan w:val="5"/>
            <w:tcBorders>
              <w:top w:val="nil"/>
              <w:bottom w:val="single" w:sz="6" w:space="0" w:color="auto"/>
            </w:tcBorders>
          </w:tcPr>
          <w:p w14:paraId="6899EAE3" w14:textId="77777777" w:rsidR="004C5E03" w:rsidRPr="00614709" w:rsidRDefault="004C5E03" w:rsidP="00DE13DD">
            <w:pPr>
              <w:pStyle w:val="TAC"/>
            </w:pPr>
            <w:r w:rsidRPr="00614709">
              <w:t>NC_REPORTING_PERIOD_I</w:t>
            </w:r>
            <w:r w:rsidRPr="00614709">
              <w:br/>
              <w:t>NC_REPORTING_PERIOD_T</w:t>
            </w:r>
            <w:r w:rsidRPr="00614709">
              <w:br/>
            </w:r>
          </w:p>
        </w:tc>
        <w:tc>
          <w:tcPr>
            <w:tcW w:w="3825" w:type="dxa"/>
            <w:gridSpan w:val="5"/>
            <w:tcBorders>
              <w:top w:val="nil"/>
              <w:bottom w:val="single" w:sz="6" w:space="0" w:color="auto"/>
            </w:tcBorders>
          </w:tcPr>
          <w:p w14:paraId="73D4F222" w14:textId="77777777" w:rsidR="004C5E03" w:rsidRPr="00614709" w:rsidRDefault="004C5E03" w:rsidP="00DE13DD">
            <w:pPr>
              <w:pStyle w:val="TAC"/>
            </w:pPr>
            <w:r w:rsidRPr="00614709">
              <w:t>Time period for measurement reporting</w:t>
            </w:r>
            <w:r w:rsidRPr="00614709">
              <w:br/>
              <w:t>0.48, 0.96, 1.92, ..., 61.44 seconds</w:t>
            </w:r>
          </w:p>
        </w:tc>
        <w:tc>
          <w:tcPr>
            <w:tcW w:w="851" w:type="dxa"/>
            <w:gridSpan w:val="5"/>
            <w:tcBorders>
              <w:top w:val="nil"/>
              <w:bottom w:val="single" w:sz="6" w:space="0" w:color="auto"/>
            </w:tcBorders>
          </w:tcPr>
          <w:p w14:paraId="4B5A033A" w14:textId="77777777" w:rsidR="004C5E03" w:rsidRPr="00614709" w:rsidRDefault="004C5E03" w:rsidP="00DE13DD">
            <w:pPr>
              <w:pStyle w:val="TAC"/>
            </w:pPr>
            <w:r w:rsidRPr="00614709">
              <w:t>0-7</w:t>
            </w:r>
          </w:p>
        </w:tc>
        <w:tc>
          <w:tcPr>
            <w:tcW w:w="442" w:type="dxa"/>
            <w:gridSpan w:val="4"/>
            <w:tcBorders>
              <w:top w:val="nil"/>
              <w:bottom w:val="single" w:sz="6" w:space="0" w:color="auto"/>
            </w:tcBorders>
          </w:tcPr>
          <w:p w14:paraId="573AB218" w14:textId="77777777" w:rsidR="004C5E03" w:rsidRPr="00614709" w:rsidRDefault="004C5E03" w:rsidP="00DE13DD">
            <w:pPr>
              <w:pStyle w:val="TAC"/>
            </w:pPr>
            <w:r w:rsidRPr="00614709">
              <w:t>3</w:t>
            </w:r>
          </w:p>
        </w:tc>
        <w:tc>
          <w:tcPr>
            <w:tcW w:w="1152" w:type="dxa"/>
            <w:gridSpan w:val="5"/>
            <w:tcBorders>
              <w:top w:val="nil"/>
              <w:bottom w:val="single" w:sz="6" w:space="0" w:color="auto"/>
            </w:tcBorders>
          </w:tcPr>
          <w:p w14:paraId="01CF1D63" w14:textId="77777777" w:rsidR="004C5E03" w:rsidRPr="00614709" w:rsidRDefault="004C5E03" w:rsidP="00DE13DD">
            <w:pPr>
              <w:pStyle w:val="TAC"/>
              <w:rPr>
                <w:rFonts w:cs="Arial"/>
                <w:szCs w:val="18"/>
                <w:lang w:val="it-IT"/>
              </w:rPr>
            </w:pPr>
            <w:r w:rsidRPr="00614709">
              <w:rPr>
                <w:rFonts w:cs="Arial"/>
                <w:szCs w:val="18"/>
                <w:lang w:val="it-IT"/>
              </w:rPr>
              <w:t>PBCCH D/L PCCCH D/L</w:t>
            </w:r>
            <w:r w:rsidRPr="00614709">
              <w:rPr>
                <w:rFonts w:cs="Arial"/>
                <w:szCs w:val="18"/>
                <w:lang w:val="it-IT"/>
              </w:rPr>
              <w:br/>
              <w:t>PACCH D/L</w:t>
            </w:r>
          </w:p>
          <w:p w14:paraId="01A70A34" w14:textId="77777777" w:rsidR="004C5E03" w:rsidRPr="00614709" w:rsidRDefault="004C5E03" w:rsidP="00DE13DD">
            <w:pPr>
              <w:pStyle w:val="TAC"/>
              <w:rPr>
                <w:rFonts w:cs="Arial"/>
                <w:szCs w:val="18"/>
              </w:rPr>
            </w:pPr>
            <w:r w:rsidRPr="00614709">
              <w:rPr>
                <w:rFonts w:cs="Arial"/>
                <w:szCs w:val="18"/>
              </w:rPr>
              <w:t>(**)</w:t>
            </w:r>
          </w:p>
        </w:tc>
      </w:tr>
      <w:tr w:rsidR="004C5E03" w:rsidRPr="00614709" w14:paraId="6F55004D" w14:textId="77777777" w:rsidTr="00DE13DD">
        <w:trPr>
          <w:gridBefore w:val="4"/>
          <w:wBefore w:w="121" w:type="dxa"/>
          <w:jc w:val="center"/>
        </w:trPr>
        <w:tc>
          <w:tcPr>
            <w:tcW w:w="2834" w:type="dxa"/>
            <w:gridSpan w:val="5"/>
            <w:tcBorders>
              <w:top w:val="single" w:sz="4" w:space="0" w:color="auto"/>
              <w:bottom w:val="single" w:sz="4" w:space="0" w:color="auto"/>
            </w:tcBorders>
          </w:tcPr>
          <w:p w14:paraId="0FAD0BA0" w14:textId="77777777" w:rsidR="004C5E03" w:rsidRPr="00614709" w:rsidRDefault="004C5E03" w:rsidP="00DE13DD">
            <w:pPr>
              <w:pStyle w:val="TAC"/>
            </w:pPr>
            <w:r w:rsidRPr="00614709">
              <w:t>NCC_PERMITTED</w:t>
            </w:r>
          </w:p>
        </w:tc>
        <w:tc>
          <w:tcPr>
            <w:tcW w:w="3825" w:type="dxa"/>
            <w:gridSpan w:val="5"/>
            <w:tcBorders>
              <w:top w:val="single" w:sz="4" w:space="0" w:color="auto"/>
              <w:bottom w:val="single" w:sz="4" w:space="0" w:color="auto"/>
            </w:tcBorders>
          </w:tcPr>
          <w:p w14:paraId="7CA3A84F" w14:textId="77777777" w:rsidR="004C5E03" w:rsidRPr="00614709" w:rsidRDefault="004C5E03" w:rsidP="00DE13DD">
            <w:pPr>
              <w:pStyle w:val="TAC"/>
            </w:pPr>
            <w:r w:rsidRPr="00614709">
              <w:t xml:space="preserve">Bit map of NCC part of BSIC for which the MS shall report enhanced measurements. </w:t>
            </w:r>
          </w:p>
        </w:tc>
        <w:tc>
          <w:tcPr>
            <w:tcW w:w="851" w:type="dxa"/>
            <w:gridSpan w:val="5"/>
            <w:tcBorders>
              <w:top w:val="single" w:sz="4" w:space="0" w:color="auto"/>
              <w:bottom w:val="single" w:sz="4" w:space="0" w:color="auto"/>
            </w:tcBorders>
          </w:tcPr>
          <w:p w14:paraId="2D7CD3E3" w14:textId="77777777" w:rsidR="004C5E03" w:rsidRPr="00614709" w:rsidRDefault="004C5E03" w:rsidP="00DE13DD">
            <w:pPr>
              <w:pStyle w:val="TAC"/>
            </w:pPr>
            <w:r w:rsidRPr="00614709">
              <w:t>-</w:t>
            </w:r>
          </w:p>
        </w:tc>
        <w:tc>
          <w:tcPr>
            <w:tcW w:w="442" w:type="dxa"/>
            <w:gridSpan w:val="4"/>
            <w:tcBorders>
              <w:top w:val="single" w:sz="4" w:space="0" w:color="auto"/>
              <w:bottom w:val="single" w:sz="4" w:space="0" w:color="auto"/>
            </w:tcBorders>
          </w:tcPr>
          <w:p w14:paraId="28D9889A" w14:textId="77777777" w:rsidR="004C5E03" w:rsidRPr="00614709" w:rsidRDefault="004C5E03" w:rsidP="00DE13DD">
            <w:pPr>
              <w:pStyle w:val="TAC"/>
            </w:pPr>
            <w:r w:rsidRPr="00614709">
              <w:t>8</w:t>
            </w:r>
          </w:p>
        </w:tc>
        <w:tc>
          <w:tcPr>
            <w:tcW w:w="1152" w:type="dxa"/>
            <w:gridSpan w:val="5"/>
            <w:tcBorders>
              <w:top w:val="single" w:sz="4" w:space="0" w:color="auto"/>
              <w:bottom w:val="single" w:sz="4" w:space="0" w:color="auto"/>
            </w:tcBorders>
          </w:tcPr>
          <w:p w14:paraId="3C5A4D51" w14:textId="77777777" w:rsidR="004C5E03" w:rsidRPr="00614709" w:rsidRDefault="004C5E03" w:rsidP="00DE13DD">
            <w:pPr>
              <w:pStyle w:val="TAC"/>
              <w:rPr>
                <w:rFonts w:cs="Arial"/>
                <w:szCs w:val="18"/>
                <w:lang w:val="it-IT"/>
              </w:rPr>
            </w:pPr>
            <w:r w:rsidRPr="00614709">
              <w:rPr>
                <w:rFonts w:cs="Arial"/>
                <w:szCs w:val="18"/>
                <w:lang w:val="it-IT"/>
              </w:rPr>
              <w:t>PBCCH D/L PCCCH D/L</w:t>
            </w:r>
            <w:r w:rsidRPr="00614709">
              <w:rPr>
                <w:rFonts w:cs="Arial"/>
                <w:szCs w:val="18"/>
                <w:lang w:val="it-IT"/>
              </w:rPr>
              <w:br/>
              <w:t>PACCH D/L</w:t>
            </w:r>
          </w:p>
        </w:tc>
      </w:tr>
      <w:tr w:rsidR="004C5E03" w:rsidRPr="00614709" w14:paraId="041BE0AF" w14:textId="77777777" w:rsidTr="00DE13DD">
        <w:trPr>
          <w:gridBefore w:val="3"/>
          <w:gridAfter w:val="1"/>
          <w:wBefore w:w="34" w:type="dxa"/>
          <w:wAfter w:w="94" w:type="dxa"/>
          <w:jc w:val="center"/>
        </w:trPr>
        <w:tc>
          <w:tcPr>
            <w:tcW w:w="2834" w:type="dxa"/>
            <w:gridSpan w:val="5"/>
            <w:tcBorders>
              <w:top w:val="single" w:sz="4" w:space="0" w:color="auto"/>
              <w:left w:val="single" w:sz="4" w:space="0" w:color="auto"/>
              <w:bottom w:val="single" w:sz="4" w:space="0" w:color="auto"/>
            </w:tcBorders>
          </w:tcPr>
          <w:p w14:paraId="2AF98F0C" w14:textId="77777777" w:rsidR="004C5E03" w:rsidRPr="00614709" w:rsidRDefault="004C5E03" w:rsidP="00DE13DD">
            <w:pPr>
              <w:pStyle w:val="TAC"/>
            </w:pPr>
            <w:r w:rsidRPr="00614709">
              <w:t>SCALE</w:t>
            </w:r>
          </w:p>
        </w:tc>
        <w:tc>
          <w:tcPr>
            <w:tcW w:w="3825" w:type="dxa"/>
            <w:gridSpan w:val="5"/>
            <w:tcBorders>
              <w:top w:val="single" w:sz="4" w:space="0" w:color="auto"/>
              <w:bottom w:val="single" w:sz="4" w:space="0" w:color="auto"/>
            </w:tcBorders>
          </w:tcPr>
          <w:p w14:paraId="42F1899D" w14:textId="77777777" w:rsidR="004C5E03" w:rsidRPr="00614709" w:rsidRDefault="004C5E03" w:rsidP="00DE13DD">
            <w:pPr>
              <w:pStyle w:val="TAC"/>
            </w:pPr>
            <w:r w:rsidRPr="00614709">
              <w:t>Indication of the offset, which applies for the reported RXLEV values.</w:t>
            </w:r>
          </w:p>
          <w:p w14:paraId="47392619" w14:textId="77777777" w:rsidR="004C5E03" w:rsidRPr="00614709" w:rsidRDefault="004C5E03" w:rsidP="00DE13DD">
            <w:pPr>
              <w:pStyle w:val="TAC"/>
            </w:pPr>
            <w:r w:rsidRPr="00614709">
              <w:t>0 = 0 dB, 1 = +10 dB</w:t>
            </w:r>
          </w:p>
        </w:tc>
        <w:tc>
          <w:tcPr>
            <w:tcW w:w="851" w:type="dxa"/>
            <w:gridSpan w:val="5"/>
            <w:tcBorders>
              <w:top w:val="single" w:sz="4" w:space="0" w:color="auto"/>
              <w:bottom w:val="single" w:sz="4" w:space="0" w:color="auto"/>
            </w:tcBorders>
          </w:tcPr>
          <w:p w14:paraId="767773A8" w14:textId="77777777" w:rsidR="004C5E03" w:rsidRPr="00614709" w:rsidRDefault="004C5E03" w:rsidP="00DE13DD">
            <w:pPr>
              <w:pStyle w:val="TAC"/>
            </w:pPr>
            <w:r w:rsidRPr="00614709">
              <w:t>0-1</w:t>
            </w:r>
          </w:p>
        </w:tc>
        <w:tc>
          <w:tcPr>
            <w:tcW w:w="440" w:type="dxa"/>
            <w:gridSpan w:val="4"/>
            <w:tcBorders>
              <w:top w:val="single" w:sz="4" w:space="0" w:color="auto"/>
              <w:bottom w:val="single" w:sz="4" w:space="0" w:color="auto"/>
            </w:tcBorders>
          </w:tcPr>
          <w:p w14:paraId="5F9CE76B" w14:textId="77777777" w:rsidR="004C5E03" w:rsidRPr="00614709" w:rsidRDefault="004C5E03" w:rsidP="00DE13DD">
            <w:pPr>
              <w:pStyle w:val="TAC"/>
            </w:pPr>
            <w:r w:rsidRPr="00614709">
              <w:t>1</w:t>
            </w:r>
          </w:p>
        </w:tc>
        <w:tc>
          <w:tcPr>
            <w:tcW w:w="1147" w:type="dxa"/>
            <w:gridSpan w:val="5"/>
            <w:tcBorders>
              <w:top w:val="single" w:sz="4" w:space="0" w:color="auto"/>
              <w:bottom w:val="single" w:sz="4" w:space="0" w:color="auto"/>
              <w:right w:val="single" w:sz="4" w:space="0" w:color="auto"/>
            </w:tcBorders>
          </w:tcPr>
          <w:p w14:paraId="2166E996" w14:textId="77777777" w:rsidR="004C5E03" w:rsidRPr="00614709" w:rsidRDefault="004C5E03" w:rsidP="00DE13DD">
            <w:pPr>
              <w:pStyle w:val="TAC"/>
              <w:rPr>
                <w:rFonts w:cs="Arial"/>
                <w:szCs w:val="18"/>
              </w:rPr>
            </w:pPr>
            <w:r w:rsidRPr="00614709">
              <w:rPr>
                <w:rFonts w:cs="Arial"/>
                <w:szCs w:val="18"/>
              </w:rPr>
              <w:t>PACCH U/L</w:t>
            </w:r>
          </w:p>
        </w:tc>
      </w:tr>
      <w:tr w:rsidR="004C5E03" w:rsidRPr="00614709" w14:paraId="4DCC1A41" w14:textId="77777777" w:rsidTr="00DE13DD">
        <w:trPr>
          <w:gridBefore w:val="3"/>
          <w:gridAfter w:val="1"/>
          <w:wBefore w:w="34" w:type="dxa"/>
          <w:wAfter w:w="94" w:type="dxa"/>
          <w:jc w:val="center"/>
        </w:trPr>
        <w:tc>
          <w:tcPr>
            <w:tcW w:w="2834" w:type="dxa"/>
            <w:gridSpan w:val="5"/>
            <w:tcBorders>
              <w:top w:val="single" w:sz="4" w:space="0" w:color="auto"/>
              <w:left w:val="single" w:sz="4" w:space="0" w:color="auto"/>
              <w:bottom w:val="single" w:sz="4" w:space="0" w:color="auto"/>
            </w:tcBorders>
          </w:tcPr>
          <w:p w14:paraId="3C874E19" w14:textId="77777777" w:rsidR="004C5E03" w:rsidRPr="00614709" w:rsidRDefault="004C5E03" w:rsidP="00DE13DD">
            <w:pPr>
              <w:pStyle w:val="TAC"/>
            </w:pPr>
            <w:r w:rsidRPr="00614709">
              <w:t>SCALE_ORD</w:t>
            </w:r>
          </w:p>
        </w:tc>
        <w:tc>
          <w:tcPr>
            <w:tcW w:w="3825" w:type="dxa"/>
            <w:gridSpan w:val="5"/>
            <w:tcBorders>
              <w:top w:val="single" w:sz="4" w:space="0" w:color="auto"/>
              <w:bottom w:val="single" w:sz="4" w:space="0" w:color="auto"/>
            </w:tcBorders>
          </w:tcPr>
          <w:p w14:paraId="2DCBFB96" w14:textId="77777777" w:rsidR="004C5E03" w:rsidRPr="00614709" w:rsidRDefault="004C5E03" w:rsidP="00DE13DD">
            <w:pPr>
              <w:pStyle w:val="TAC"/>
            </w:pPr>
            <w:r w:rsidRPr="00614709">
              <w:t>Indication of the offset, which shall be used for the reported RXLEV values.</w:t>
            </w:r>
          </w:p>
          <w:p w14:paraId="057F6F8E" w14:textId="77777777" w:rsidR="004C5E03" w:rsidRPr="00614709" w:rsidRDefault="004C5E03" w:rsidP="00DE13DD">
            <w:pPr>
              <w:pStyle w:val="TAC"/>
            </w:pPr>
            <w:r w:rsidRPr="00614709">
              <w:t>0 = +0 dB, 1 = + 10 dB, 2 = automatic</w:t>
            </w:r>
          </w:p>
          <w:p w14:paraId="04E747B2" w14:textId="77777777" w:rsidR="004C5E03" w:rsidRPr="00614709" w:rsidRDefault="004C5E03" w:rsidP="00DE13DD">
            <w:pPr>
              <w:pStyle w:val="TAC"/>
            </w:pPr>
            <w:r w:rsidRPr="00614709">
              <w:t>Default value = 0 dB.</w:t>
            </w:r>
          </w:p>
        </w:tc>
        <w:tc>
          <w:tcPr>
            <w:tcW w:w="851" w:type="dxa"/>
            <w:gridSpan w:val="5"/>
            <w:tcBorders>
              <w:top w:val="single" w:sz="4" w:space="0" w:color="auto"/>
              <w:bottom w:val="single" w:sz="4" w:space="0" w:color="auto"/>
            </w:tcBorders>
          </w:tcPr>
          <w:p w14:paraId="37B6387A" w14:textId="77777777" w:rsidR="004C5E03" w:rsidRPr="00614709" w:rsidRDefault="004C5E03" w:rsidP="00DE13DD">
            <w:pPr>
              <w:pStyle w:val="TAC"/>
            </w:pPr>
            <w:r w:rsidRPr="00614709">
              <w:t>0-2</w:t>
            </w:r>
          </w:p>
        </w:tc>
        <w:tc>
          <w:tcPr>
            <w:tcW w:w="440" w:type="dxa"/>
            <w:gridSpan w:val="4"/>
            <w:tcBorders>
              <w:top w:val="single" w:sz="4" w:space="0" w:color="auto"/>
              <w:bottom w:val="single" w:sz="4" w:space="0" w:color="auto"/>
            </w:tcBorders>
          </w:tcPr>
          <w:p w14:paraId="64A17EBA" w14:textId="77777777" w:rsidR="004C5E03" w:rsidRPr="00614709" w:rsidRDefault="004C5E03" w:rsidP="00DE13DD">
            <w:pPr>
              <w:pStyle w:val="TAC"/>
            </w:pPr>
            <w:r w:rsidRPr="00614709">
              <w:t>2</w:t>
            </w:r>
          </w:p>
        </w:tc>
        <w:tc>
          <w:tcPr>
            <w:tcW w:w="1147" w:type="dxa"/>
            <w:gridSpan w:val="5"/>
            <w:tcBorders>
              <w:top w:val="single" w:sz="4" w:space="0" w:color="auto"/>
              <w:bottom w:val="single" w:sz="4" w:space="0" w:color="auto"/>
              <w:right w:val="single" w:sz="4" w:space="0" w:color="auto"/>
            </w:tcBorders>
          </w:tcPr>
          <w:p w14:paraId="2287A0AE" w14:textId="77777777" w:rsidR="004C5E03" w:rsidRPr="00614709" w:rsidRDefault="004C5E03" w:rsidP="00DE13DD">
            <w:pPr>
              <w:pStyle w:val="TAC"/>
              <w:rPr>
                <w:rFonts w:cs="Arial"/>
                <w:szCs w:val="18"/>
              </w:rPr>
            </w:pPr>
            <w:r w:rsidRPr="00614709">
              <w:rPr>
                <w:rFonts w:cs="Arial"/>
                <w:szCs w:val="18"/>
              </w:rPr>
              <w:t>PBCCH D/L</w:t>
            </w:r>
          </w:p>
          <w:p w14:paraId="482BF765" w14:textId="77777777" w:rsidR="004C5E03" w:rsidRPr="00614709" w:rsidRDefault="004C5E03" w:rsidP="00DE13DD">
            <w:pPr>
              <w:pStyle w:val="TAC"/>
              <w:rPr>
                <w:rFonts w:cs="Arial"/>
                <w:szCs w:val="18"/>
              </w:rPr>
            </w:pPr>
            <w:r w:rsidRPr="00614709">
              <w:rPr>
                <w:rFonts w:cs="Arial"/>
                <w:szCs w:val="18"/>
              </w:rPr>
              <w:t>PCCCH D/L</w:t>
            </w:r>
          </w:p>
          <w:p w14:paraId="59BEC2C5" w14:textId="77777777" w:rsidR="004C5E03" w:rsidRPr="00614709" w:rsidRDefault="004C5E03" w:rsidP="00DE13DD">
            <w:pPr>
              <w:pStyle w:val="TAC"/>
              <w:rPr>
                <w:rFonts w:cs="Arial"/>
                <w:szCs w:val="18"/>
              </w:rPr>
            </w:pPr>
            <w:r w:rsidRPr="00614709">
              <w:rPr>
                <w:rFonts w:cs="Arial"/>
                <w:szCs w:val="18"/>
              </w:rPr>
              <w:t>PACCH D/L</w:t>
            </w:r>
          </w:p>
          <w:p w14:paraId="0642DAAF" w14:textId="77777777" w:rsidR="004C5E03" w:rsidRPr="00614709" w:rsidRDefault="004C5E03" w:rsidP="00DE13DD">
            <w:pPr>
              <w:pStyle w:val="TAC"/>
              <w:rPr>
                <w:rFonts w:cs="Arial"/>
                <w:szCs w:val="18"/>
              </w:rPr>
            </w:pPr>
            <w:r w:rsidRPr="00614709">
              <w:rPr>
                <w:rFonts w:cs="Arial"/>
                <w:szCs w:val="18"/>
              </w:rPr>
              <w:t>(**)</w:t>
            </w:r>
          </w:p>
        </w:tc>
      </w:tr>
      <w:tr w:rsidR="004C5E03" w:rsidRPr="00614709" w14:paraId="568D96A1" w14:textId="77777777" w:rsidTr="00DE13DD">
        <w:trPr>
          <w:gridBefore w:val="3"/>
          <w:gridAfter w:val="1"/>
          <w:wBefore w:w="34" w:type="dxa"/>
          <w:wAfter w:w="94" w:type="dxa"/>
          <w:jc w:val="center"/>
        </w:trPr>
        <w:tc>
          <w:tcPr>
            <w:tcW w:w="2834" w:type="dxa"/>
            <w:gridSpan w:val="5"/>
            <w:tcBorders>
              <w:top w:val="single" w:sz="4" w:space="0" w:color="auto"/>
              <w:left w:val="single" w:sz="4" w:space="0" w:color="auto"/>
              <w:bottom w:val="single" w:sz="4" w:space="0" w:color="auto"/>
            </w:tcBorders>
          </w:tcPr>
          <w:p w14:paraId="2A180FAC" w14:textId="77777777" w:rsidR="004C5E03" w:rsidRPr="00614709" w:rsidRDefault="004C5E03" w:rsidP="00DE13DD">
            <w:pPr>
              <w:pStyle w:val="TAC"/>
            </w:pPr>
            <w:r w:rsidRPr="00614709">
              <w:t>CELL_BAR_ACCESS_2</w:t>
            </w:r>
          </w:p>
        </w:tc>
        <w:tc>
          <w:tcPr>
            <w:tcW w:w="3825" w:type="dxa"/>
            <w:gridSpan w:val="5"/>
            <w:tcBorders>
              <w:top w:val="single" w:sz="4" w:space="0" w:color="auto"/>
              <w:bottom w:val="single" w:sz="4" w:space="0" w:color="auto"/>
            </w:tcBorders>
          </w:tcPr>
          <w:p w14:paraId="781E0E13" w14:textId="77777777" w:rsidR="004C5E03" w:rsidRPr="00614709" w:rsidRDefault="004C5E03" w:rsidP="00DE13DD">
            <w:pPr>
              <w:pStyle w:val="TAC"/>
            </w:pPr>
            <w:r w:rsidRPr="00614709">
              <w:t>See table 3b</w:t>
            </w:r>
          </w:p>
        </w:tc>
        <w:tc>
          <w:tcPr>
            <w:tcW w:w="851" w:type="dxa"/>
            <w:gridSpan w:val="5"/>
            <w:tcBorders>
              <w:top w:val="single" w:sz="4" w:space="0" w:color="auto"/>
              <w:bottom w:val="single" w:sz="4" w:space="0" w:color="auto"/>
            </w:tcBorders>
          </w:tcPr>
          <w:p w14:paraId="340EF1E1" w14:textId="77777777" w:rsidR="004C5E03" w:rsidRPr="00614709" w:rsidRDefault="004C5E03" w:rsidP="00DE13DD">
            <w:pPr>
              <w:pStyle w:val="TAC"/>
            </w:pPr>
            <w:r w:rsidRPr="00614709">
              <w:t>0/1</w:t>
            </w:r>
          </w:p>
        </w:tc>
        <w:tc>
          <w:tcPr>
            <w:tcW w:w="440" w:type="dxa"/>
            <w:gridSpan w:val="4"/>
            <w:tcBorders>
              <w:top w:val="single" w:sz="4" w:space="0" w:color="auto"/>
              <w:bottom w:val="single" w:sz="4" w:space="0" w:color="auto"/>
            </w:tcBorders>
          </w:tcPr>
          <w:p w14:paraId="3C620BB2" w14:textId="77777777" w:rsidR="004C5E03" w:rsidRPr="00614709" w:rsidRDefault="004C5E03" w:rsidP="00DE13DD">
            <w:pPr>
              <w:pStyle w:val="TAC"/>
            </w:pPr>
            <w:r w:rsidRPr="00614709">
              <w:t>1</w:t>
            </w:r>
          </w:p>
        </w:tc>
        <w:tc>
          <w:tcPr>
            <w:tcW w:w="1147" w:type="dxa"/>
            <w:gridSpan w:val="5"/>
            <w:tcBorders>
              <w:top w:val="single" w:sz="4" w:space="0" w:color="auto"/>
              <w:bottom w:val="single" w:sz="4" w:space="0" w:color="auto"/>
              <w:right w:val="single" w:sz="4" w:space="0" w:color="auto"/>
            </w:tcBorders>
          </w:tcPr>
          <w:p w14:paraId="18678608" w14:textId="77777777" w:rsidR="004C5E03" w:rsidRPr="00614709" w:rsidRDefault="004C5E03" w:rsidP="00DE13DD">
            <w:pPr>
              <w:pStyle w:val="TAC"/>
              <w:rPr>
                <w:rFonts w:cs="Arial"/>
                <w:szCs w:val="18"/>
              </w:rPr>
            </w:pPr>
            <w:r w:rsidRPr="00614709">
              <w:rPr>
                <w:rFonts w:cs="Arial"/>
                <w:szCs w:val="18"/>
              </w:rPr>
              <w:t>PBCCH D/L</w:t>
            </w:r>
          </w:p>
        </w:tc>
      </w:tr>
      <w:tr w:rsidR="004C5E03" w:rsidRPr="00614709" w14:paraId="30D1EECA" w14:textId="77777777" w:rsidTr="00DE13DD">
        <w:trPr>
          <w:gridBefore w:val="4"/>
          <w:wBefore w:w="121" w:type="dxa"/>
          <w:jc w:val="center"/>
        </w:trPr>
        <w:tc>
          <w:tcPr>
            <w:tcW w:w="2834" w:type="dxa"/>
            <w:gridSpan w:val="5"/>
            <w:tcBorders>
              <w:top w:val="single" w:sz="4" w:space="0" w:color="auto"/>
              <w:left w:val="single" w:sz="4" w:space="0" w:color="auto"/>
              <w:bottom w:val="single" w:sz="4" w:space="0" w:color="auto"/>
            </w:tcBorders>
          </w:tcPr>
          <w:p w14:paraId="10D88166" w14:textId="77777777" w:rsidR="004C5E03" w:rsidRPr="00614709" w:rsidRDefault="004C5E03" w:rsidP="00DE13DD">
            <w:pPr>
              <w:pStyle w:val="TAC"/>
            </w:pPr>
            <w:proofErr w:type="spellStart"/>
            <w:r w:rsidRPr="00614709">
              <w:t>Qsearch_P</w:t>
            </w:r>
            <w:proofErr w:type="spellEnd"/>
          </w:p>
        </w:tc>
        <w:tc>
          <w:tcPr>
            <w:tcW w:w="3825" w:type="dxa"/>
            <w:gridSpan w:val="5"/>
            <w:tcBorders>
              <w:top w:val="single" w:sz="4" w:space="0" w:color="auto"/>
              <w:bottom w:val="single" w:sz="4" w:space="0" w:color="auto"/>
            </w:tcBorders>
          </w:tcPr>
          <w:p w14:paraId="5CE8D08A" w14:textId="77777777" w:rsidR="004C5E03" w:rsidRPr="00614709" w:rsidRDefault="004C5E03" w:rsidP="00DE13DD">
            <w:pPr>
              <w:pStyle w:val="TAC"/>
            </w:pPr>
            <w:r w:rsidRPr="00614709">
              <w:t xml:space="preserve">Search for </w:t>
            </w:r>
            <w:r w:rsidRPr="00614709">
              <w:rPr>
                <w:rFonts w:hint="eastAsia"/>
                <w:lang w:eastAsia="zh-CN"/>
              </w:rPr>
              <w:t>UTRAN FDD</w:t>
            </w:r>
            <w:r w:rsidRPr="00614709">
              <w:t xml:space="preserve"> cells if signal level below threshold (0-7): </w:t>
            </w:r>
            <w:r w:rsidRPr="00614709">
              <w:br/>
              <w:t xml:space="preserve">- 98, - 94, </w:t>
            </w:r>
            <w:proofErr w:type="gramStart"/>
            <w:r w:rsidRPr="00614709">
              <w:t>… ,</w:t>
            </w:r>
            <w:proofErr w:type="gramEnd"/>
            <w:r w:rsidRPr="00614709">
              <w:t xml:space="preserve"> - 74 dBm, </w:t>
            </w:r>
            <w:r w:rsidRPr="00614709">
              <w:sym w:font="Symbol" w:char="F0A5"/>
            </w:r>
            <w:r w:rsidRPr="00614709">
              <w:t xml:space="preserve"> (always) </w:t>
            </w:r>
            <w:r w:rsidRPr="00614709">
              <w:br/>
              <w:t>or above threshold (8-15):</w:t>
            </w:r>
            <w:r w:rsidRPr="00614709">
              <w:br/>
              <w:t xml:space="preserve"> - 78, - 74, … , - 54 dBm, </w:t>
            </w:r>
            <w:r w:rsidRPr="00614709">
              <w:sym w:font="Symbol" w:char="F0A5"/>
            </w:r>
            <w:r w:rsidRPr="00614709">
              <w:t xml:space="preserve"> (never).</w:t>
            </w:r>
            <w:r w:rsidRPr="00614709">
              <w:br/>
              <w:t xml:space="preserve">Default value = </w:t>
            </w:r>
            <w:r w:rsidRPr="00614709">
              <w:sym w:font="Symbol" w:char="F0A5"/>
            </w:r>
            <w:r w:rsidRPr="00614709">
              <w:t xml:space="preserve"> (never).</w:t>
            </w:r>
          </w:p>
          <w:p w14:paraId="6A951798" w14:textId="77777777" w:rsidR="004C5E03" w:rsidRPr="00614709" w:rsidRDefault="004C5E03" w:rsidP="00DE13DD">
            <w:pPr>
              <w:pStyle w:val="TAC"/>
            </w:pPr>
            <w:r w:rsidRPr="00614709">
              <w:t>Search for UTRAN TDD</w:t>
            </w:r>
            <w:r w:rsidRPr="00614709">
              <w:rPr>
                <w:rFonts w:hint="eastAsia"/>
                <w:lang w:eastAsia="zh-CN"/>
              </w:rPr>
              <w:t xml:space="preserve"> </w:t>
            </w:r>
            <w:r w:rsidRPr="00614709">
              <w:t xml:space="preserve">cells if signal level below threshold (0-7): </w:t>
            </w:r>
            <w:r w:rsidRPr="00614709">
              <w:br/>
              <w:t xml:space="preserve">- 98, - 94, </w:t>
            </w:r>
            <w:proofErr w:type="gramStart"/>
            <w:r w:rsidRPr="00614709">
              <w:t>… ,</w:t>
            </w:r>
            <w:proofErr w:type="gramEnd"/>
            <w:r w:rsidRPr="00614709">
              <w:t xml:space="preserve"> - 74 dBm, </w:t>
            </w:r>
            <w:r w:rsidRPr="00614709">
              <w:sym w:font="Symbol" w:char="F0A5"/>
            </w:r>
            <w:r w:rsidRPr="00614709">
              <w:t xml:space="preserve"> (always) </w:t>
            </w:r>
            <w:r w:rsidRPr="00614709">
              <w:br/>
              <w:t>or above threshold (8-15):</w:t>
            </w:r>
            <w:r w:rsidRPr="00614709">
              <w:br/>
              <w:t xml:space="preserve"> - </w:t>
            </w:r>
            <w:r w:rsidRPr="00614709">
              <w:rPr>
                <w:rFonts w:hint="eastAsia"/>
                <w:lang w:eastAsia="zh-CN"/>
              </w:rPr>
              <w:t>90</w:t>
            </w:r>
            <w:r w:rsidRPr="00614709">
              <w:t xml:space="preserve">, - </w:t>
            </w:r>
            <w:r w:rsidRPr="00614709">
              <w:rPr>
                <w:rFonts w:hint="eastAsia"/>
                <w:lang w:eastAsia="zh-CN"/>
              </w:rPr>
              <w:t>86</w:t>
            </w:r>
            <w:r w:rsidRPr="00614709">
              <w:t>, … , -</w:t>
            </w:r>
            <w:r w:rsidRPr="00614709">
              <w:rPr>
                <w:rFonts w:hint="eastAsia"/>
                <w:lang w:eastAsia="zh-CN"/>
              </w:rPr>
              <w:t>66</w:t>
            </w:r>
            <w:r w:rsidRPr="00614709">
              <w:t xml:space="preserve">  dBm, </w:t>
            </w:r>
            <w:r w:rsidRPr="00614709">
              <w:sym w:font="Symbol" w:char="F0A5"/>
            </w:r>
            <w:r w:rsidRPr="00614709">
              <w:t xml:space="preserve"> (never).</w:t>
            </w:r>
          </w:p>
        </w:tc>
        <w:tc>
          <w:tcPr>
            <w:tcW w:w="851" w:type="dxa"/>
            <w:gridSpan w:val="5"/>
            <w:tcBorders>
              <w:top w:val="single" w:sz="4" w:space="0" w:color="auto"/>
              <w:bottom w:val="single" w:sz="4" w:space="0" w:color="auto"/>
            </w:tcBorders>
          </w:tcPr>
          <w:p w14:paraId="74B71DC6" w14:textId="77777777" w:rsidR="004C5E03" w:rsidRPr="00614709" w:rsidRDefault="004C5E03" w:rsidP="00DE13DD">
            <w:pPr>
              <w:pStyle w:val="TAC"/>
            </w:pPr>
            <w:r w:rsidRPr="00614709">
              <w:t>0-15</w:t>
            </w:r>
          </w:p>
        </w:tc>
        <w:tc>
          <w:tcPr>
            <w:tcW w:w="442" w:type="dxa"/>
            <w:gridSpan w:val="4"/>
            <w:tcBorders>
              <w:top w:val="single" w:sz="4" w:space="0" w:color="auto"/>
              <w:bottom w:val="single" w:sz="4" w:space="0" w:color="auto"/>
            </w:tcBorders>
          </w:tcPr>
          <w:p w14:paraId="2FFE22ED" w14:textId="77777777" w:rsidR="004C5E03" w:rsidRPr="00614709" w:rsidRDefault="004C5E03" w:rsidP="00DE13DD">
            <w:pPr>
              <w:pStyle w:val="TAC"/>
            </w:pPr>
            <w:r w:rsidRPr="00614709">
              <w:t>4</w:t>
            </w:r>
          </w:p>
        </w:tc>
        <w:tc>
          <w:tcPr>
            <w:tcW w:w="1152" w:type="dxa"/>
            <w:gridSpan w:val="5"/>
            <w:tcBorders>
              <w:top w:val="single" w:sz="4" w:space="0" w:color="auto"/>
              <w:bottom w:val="single" w:sz="4" w:space="0" w:color="auto"/>
              <w:right w:val="single" w:sz="4" w:space="0" w:color="auto"/>
            </w:tcBorders>
          </w:tcPr>
          <w:p w14:paraId="438EAA73" w14:textId="77777777" w:rsidR="004C5E03" w:rsidRPr="00614709" w:rsidRDefault="004C5E03" w:rsidP="00DE13DD">
            <w:pPr>
              <w:pStyle w:val="TAC"/>
              <w:rPr>
                <w:rFonts w:cs="Arial"/>
                <w:szCs w:val="18"/>
                <w:lang w:val="it-IT"/>
              </w:rPr>
            </w:pPr>
            <w:r w:rsidRPr="00614709">
              <w:rPr>
                <w:rFonts w:cs="Arial"/>
                <w:szCs w:val="18"/>
                <w:lang w:val="it-IT"/>
              </w:rPr>
              <w:t>PBCCH D/L</w:t>
            </w:r>
          </w:p>
          <w:p w14:paraId="532DDB23" w14:textId="77777777" w:rsidR="004C5E03" w:rsidRPr="00614709" w:rsidRDefault="004C5E03" w:rsidP="00DE13DD">
            <w:pPr>
              <w:pStyle w:val="TAC"/>
              <w:rPr>
                <w:rFonts w:cs="Arial"/>
                <w:szCs w:val="18"/>
                <w:lang w:val="it-IT"/>
              </w:rPr>
            </w:pPr>
            <w:r w:rsidRPr="00614709">
              <w:rPr>
                <w:rFonts w:cs="Arial"/>
                <w:szCs w:val="18"/>
                <w:lang w:val="it-IT"/>
              </w:rPr>
              <w:t>PCCCH D/L</w:t>
            </w:r>
            <w:r w:rsidRPr="00614709">
              <w:rPr>
                <w:rFonts w:cs="Arial"/>
                <w:szCs w:val="18"/>
                <w:lang w:val="it-IT"/>
              </w:rPr>
              <w:br/>
              <w:t>PACCH D/L</w:t>
            </w:r>
            <w:r w:rsidRPr="00614709">
              <w:rPr>
                <w:rFonts w:cs="Arial"/>
                <w:szCs w:val="18"/>
                <w:lang w:val="it-IT"/>
              </w:rPr>
              <w:br/>
              <w:t>(**)</w:t>
            </w:r>
          </w:p>
          <w:p w14:paraId="213CB3FF" w14:textId="77777777" w:rsidR="004C5E03" w:rsidRPr="00614709" w:rsidRDefault="004C5E03" w:rsidP="00DE13DD">
            <w:pPr>
              <w:pStyle w:val="TAC"/>
              <w:rPr>
                <w:rFonts w:cs="Arial"/>
                <w:szCs w:val="18"/>
              </w:rPr>
            </w:pPr>
            <w:r w:rsidRPr="00614709">
              <w:rPr>
                <w:rFonts w:cs="Arial"/>
                <w:szCs w:val="18"/>
              </w:rPr>
              <w:t>(See note 1)</w:t>
            </w:r>
          </w:p>
        </w:tc>
      </w:tr>
      <w:tr w:rsidR="004C5E03" w:rsidRPr="00614709" w14:paraId="64E1086E" w14:textId="77777777" w:rsidTr="00DE13DD">
        <w:trPr>
          <w:gridBefore w:val="1"/>
          <w:gridAfter w:val="2"/>
          <w:wBefore w:w="14" w:type="dxa"/>
          <w:wAfter w:w="109" w:type="dxa"/>
          <w:jc w:val="center"/>
        </w:trPr>
        <w:tc>
          <w:tcPr>
            <w:tcW w:w="2834" w:type="dxa"/>
            <w:gridSpan w:val="5"/>
            <w:tcBorders>
              <w:top w:val="single" w:sz="4" w:space="0" w:color="auto"/>
              <w:left w:val="single" w:sz="4" w:space="0" w:color="auto"/>
              <w:bottom w:val="single" w:sz="4" w:space="0" w:color="auto"/>
            </w:tcBorders>
          </w:tcPr>
          <w:p w14:paraId="00C29B38" w14:textId="77777777" w:rsidR="004C5E03" w:rsidRPr="00614709" w:rsidRDefault="004C5E03" w:rsidP="00DE13DD">
            <w:pPr>
              <w:pStyle w:val="TAC"/>
            </w:pPr>
            <w:proofErr w:type="spellStart"/>
            <w:r w:rsidRPr="00614709">
              <w:t>FDD_GPRS_Qoffset</w:t>
            </w:r>
            <w:proofErr w:type="spellEnd"/>
          </w:p>
        </w:tc>
        <w:tc>
          <w:tcPr>
            <w:tcW w:w="3825" w:type="dxa"/>
            <w:gridSpan w:val="5"/>
            <w:tcBorders>
              <w:top w:val="single" w:sz="4" w:space="0" w:color="auto"/>
              <w:bottom w:val="single" w:sz="4" w:space="0" w:color="auto"/>
            </w:tcBorders>
          </w:tcPr>
          <w:p w14:paraId="44C97308" w14:textId="77777777" w:rsidR="004C5E03" w:rsidRPr="00614709" w:rsidRDefault="004C5E03" w:rsidP="00DE13DD">
            <w:pPr>
              <w:pStyle w:val="TAC"/>
            </w:pPr>
            <w:r w:rsidRPr="00614709">
              <w:t xml:space="preserve">Applies an offset to RLA_P for </w:t>
            </w:r>
            <w:r w:rsidRPr="00614709">
              <w:rPr>
                <w:rFonts w:hint="eastAsia"/>
                <w:lang w:eastAsia="zh-CN"/>
              </w:rPr>
              <w:t xml:space="preserve">UTRAN FDD </w:t>
            </w:r>
            <w:r w:rsidRPr="00614709">
              <w:t>cell re</w:t>
            </w:r>
            <w:r w:rsidRPr="00614709">
              <w:noBreakHyphen/>
              <w:t xml:space="preserve">selection, </w:t>
            </w:r>
            <w:r w:rsidRPr="00614709">
              <w:br/>
              <w:t xml:space="preserve">0 = - </w:t>
            </w:r>
            <w:r w:rsidRPr="00614709">
              <w:sym w:font="Symbol" w:char="F0A5"/>
            </w:r>
            <w:r w:rsidRPr="00614709">
              <w:t xml:space="preserve"> (always select a cell if acceptable), </w:t>
            </w:r>
            <w:r w:rsidRPr="00614709">
              <w:br/>
              <w:t xml:space="preserve">1 = -28 dB, 2 = -24 dB, </w:t>
            </w:r>
            <w:proofErr w:type="gramStart"/>
            <w:r w:rsidRPr="00614709">
              <w:t>… ,</w:t>
            </w:r>
            <w:proofErr w:type="gramEnd"/>
            <w:r w:rsidRPr="00614709">
              <w:t xml:space="preserve"> 15 = 28 dB.</w:t>
            </w:r>
            <w:r w:rsidRPr="00614709">
              <w:br/>
              <w:t>Default value = 0 dBm.</w:t>
            </w:r>
          </w:p>
        </w:tc>
        <w:tc>
          <w:tcPr>
            <w:tcW w:w="851" w:type="dxa"/>
            <w:gridSpan w:val="5"/>
            <w:tcBorders>
              <w:top w:val="single" w:sz="4" w:space="0" w:color="auto"/>
              <w:bottom w:val="single" w:sz="4" w:space="0" w:color="auto"/>
            </w:tcBorders>
          </w:tcPr>
          <w:p w14:paraId="7F4EE2E1" w14:textId="77777777" w:rsidR="004C5E03" w:rsidRPr="00614709" w:rsidRDefault="004C5E03" w:rsidP="00DE13DD">
            <w:pPr>
              <w:pStyle w:val="TAC"/>
            </w:pPr>
            <w:r w:rsidRPr="00614709">
              <w:t>0-15</w:t>
            </w:r>
          </w:p>
        </w:tc>
        <w:tc>
          <w:tcPr>
            <w:tcW w:w="443" w:type="dxa"/>
            <w:gridSpan w:val="5"/>
            <w:tcBorders>
              <w:top w:val="single" w:sz="4" w:space="0" w:color="auto"/>
              <w:bottom w:val="single" w:sz="4" w:space="0" w:color="auto"/>
            </w:tcBorders>
          </w:tcPr>
          <w:p w14:paraId="1062C967" w14:textId="77777777" w:rsidR="004C5E03" w:rsidRPr="00614709" w:rsidRDefault="004C5E03" w:rsidP="00DE13DD">
            <w:pPr>
              <w:pStyle w:val="TAC"/>
            </w:pPr>
            <w:r w:rsidRPr="00614709">
              <w:t>4</w:t>
            </w:r>
          </w:p>
        </w:tc>
        <w:tc>
          <w:tcPr>
            <w:tcW w:w="1149" w:type="dxa"/>
            <w:gridSpan w:val="5"/>
            <w:tcBorders>
              <w:top w:val="single" w:sz="4" w:space="0" w:color="auto"/>
              <w:bottom w:val="single" w:sz="4" w:space="0" w:color="auto"/>
              <w:right w:val="single" w:sz="4" w:space="0" w:color="auto"/>
            </w:tcBorders>
          </w:tcPr>
          <w:p w14:paraId="38D52B0B" w14:textId="77777777" w:rsidR="004C5E03" w:rsidRPr="00614709" w:rsidRDefault="004C5E03" w:rsidP="00DE13DD">
            <w:pPr>
              <w:pStyle w:val="TAC"/>
              <w:rPr>
                <w:rFonts w:cs="Arial"/>
                <w:szCs w:val="18"/>
              </w:rPr>
            </w:pPr>
            <w:r w:rsidRPr="00614709">
              <w:rPr>
                <w:rFonts w:cs="Arial"/>
                <w:szCs w:val="18"/>
              </w:rPr>
              <w:t>PBCCH D/L</w:t>
            </w:r>
          </w:p>
        </w:tc>
      </w:tr>
      <w:tr w:rsidR="004C5E03" w:rsidRPr="00614709" w14:paraId="7F895375" w14:textId="77777777" w:rsidTr="00DE13DD">
        <w:trPr>
          <w:gridBefore w:val="1"/>
          <w:gridAfter w:val="2"/>
          <w:wBefore w:w="14" w:type="dxa"/>
          <w:wAfter w:w="109" w:type="dxa"/>
          <w:jc w:val="center"/>
        </w:trPr>
        <w:tc>
          <w:tcPr>
            <w:tcW w:w="2834" w:type="dxa"/>
            <w:gridSpan w:val="5"/>
            <w:tcBorders>
              <w:top w:val="single" w:sz="4" w:space="0" w:color="auto"/>
              <w:left w:val="single" w:sz="4" w:space="0" w:color="auto"/>
              <w:bottom w:val="single" w:sz="4" w:space="0" w:color="auto"/>
            </w:tcBorders>
          </w:tcPr>
          <w:p w14:paraId="280D5016" w14:textId="77777777" w:rsidR="004C5E03" w:rsidRPr="00614709" w:rsidDel="003D66DF" w:rsidRDefault="004C5E03" w:rsidP="00DE13DD">
            <w:pPr>
              <w:pStyle w:val="TAC"/>
            </w:pPr>
            <w:proofErr w:type="spellStart"/>
            <w:r w:rsidRPr="00614709">
              <w:rPr>
                <w:rFonts w:hint="eastAsia"/>
                <w:lang w:eastAsia="zh-CN"/>
              </w:rPr>
              <w:t>TDD_GPRS_Qoffset</w:t>
            </w:r>
            <w:proofErr w:type="spellEnd"/>
          </w:p>
        </w:tc>
        <w:tc>
          <w:tcPr>
            <w:tcW w:w="3825" w:type="dxa"/>
            <w:gridSpan w:val="5"/>
            <w:tcBorders>
              <w:top w:val="single" w:sz="4" w:space="0" w:color="auto"/>
              <w:bottom w:val="single" w:sz="4" w:space="0" w:color="auto"/>
            </w:tcBorders>
          </w:tcPr>
          <w:p w14:paraId="21C61397" w14:textId="77777777" w:rsidR="004C5E03" w:rsidRPr="00614709" w:rsidRDefault="004C5E03" w:rsidP="00DE13DD">
            <w:pPr>
              <w:pStyle w:val="TAC"/>
              <w:rPr>
                <w:lang w:eastAsia="zh-CN"/>
              </w:rPr>
            </w:pPr>
            <w:r w:rsidRPr="00614709">
              <w:rPr>
                <w:rFonts w:hint="eastAsia"/>
                <w:lang w:eastAsia="zh-CN"/>
              </w:rPr>
              <w:t>An absolute threshold of RSCP for UTRAN TDD cell re-selection,</w:t>
            </w:r>
          </w:p>
          <w:p w14:paraId="46EA5927" w14:textId="77777777" w:rsidR="004C5E03" w:rsidRPr="00614709" w:rsidRDefault="004C5E03" w:rsidP="00DE13DD">
            <w:pPr>
              <w:pStyle w:val="TAC"/>
              <w:rPr>
                <w:lang w:eastAsia="zh-CN"/>
              </w:rPr>
            </w:pPr>
            <w:r w:rsidRPr="00614709">
              <w:rPr>
                <w:rFonts w:hint="eastAsia"/>
                <w:lang w:eastAsia="zh-CN"/>
              </w:rPr>
              <w:t>0 = -105dBm, 1 = -102dBm, 2=-99dBm, 3 = -96dBm, 4 = -93dBm, 5 = -90dBm, 6 = -87dBm, 7 = -84dBm, 8 = -81dBm, 9 = -78dBm, 10 = -75dBm, 11 = -72dBm, 12 = -69dBm, 13 = -66dBm, 14 = -63dBm, 15 = -60dBm.</w:t>
            </w:r>
          </w:p>
          <w:p w14:paraId="276B0A15" w14:textId="77777777" w:rsidR="004C5E03" w:rsidRPr="00614709" w:rsidRDefault="004C5E03" w:rsidP="00DE13DD">
            <w:pPr>
              <w:pStyle w:val="TAC"/>
            </w:pPr>
            <w:r w:rsidRPr="00614709">
              <w:rPr>
                <w:rFonts w:hint="eastAsia"/>
                <w:lang w:eastAsia="zh-CN"/>
              </w:rPr>
              <w:t>Default value = -90dBm.</w:t>
            </w:r>
          </w:p>
        </w:tc>
        <w:tc>
          <w:tcPr>
            <w:tcW w:w="851" w:type="dxa"/>
            <w:gridSpan w:val="5"/>
            <w:tcBorders>
              <w:top w:val="single" w:sz="4" w:space="0" w:color="auto"/>
              <w:bottom w:val="single" w:sz="4" w:space="0" w:color="auto"/>
            </w:tcBorders>
          </w:tcPr>
          <w:p w14:paraId="506E8418" w14:textId="77777777" w:rsidR="004C5E03" w:rsidRPr="00614709" w:rsidRDefault="004C5E03" w:rsidP="00DE13DD">
            <w:pPr>
              <w:pStyle w:val="TAC"/>
            </w:pPr>
            <w:r w:rsidRPr="00614709">
              <w:t>0-15</w:t>
            </w:r>
          </w:p>
        </w:tc>
        <w:tc>
          <w:tcPr>
            <w:tcW w:w="443" w:type="dxa"/>
            <w:gridSpan w:val="5"/>
            <w:tcBorders>
              <w:top w:val="single" w:sz="4" w:space="0" w:color="auto"/>
              <w:bottom w:val="single" w:sz="4" w:space="0" w:color="auto"/>
            </w:tcBorders>
          </w:tcPr>
          <w:p w14:paraId="3ACE7CF6" w14:textId="77777777" w:rsidR="004C5E03" w:rsidRPr="00614709" w:rsidRDefault="004C5E03" w:rsidP="00DE13DD">
            <w:pPr>
              <w:pStyle w:val="TAC"/>
            </w:pPr>
            <w:r w:rsidRPr="00614709">
              <w:t>4</w:t>
            </w:r>
          </w:p>
        </w:tc>
        <w:tc>
          <w:tcPr>
            <w:tcW w:w="1149" w:type="dxa"/>
            <w:gridSpan w:val="5"/>
            <w:tcBorders>
              <w:top w:val="single" w:sz="4" w:space="0" w:color="auto"/>
              <w:bottom w:val="single" w:sz="4" w:space="0" w:color="auto"/>
              <w:right w:val="single" w:sz="4" w:space="0" w:color="auto"/>
            </w:tcBorders>
          </w:tcPr>
          <w:p w14:paraId="1E9CC6F4" w14:textId="77777777" w:rsidR="004C5E03" w:rsidRPr="00614709" w:rsidRDefault="004C5E03" w:rsidP="00DE13DD">
            <w:pPr>
              <w:pStyle w:val="TAC"/>
              <w:rPr>
                <w:rFonts w:cs="Arial"/>
                <w:szCs w:val="18"/>
              </w:rPr>
            </w:pPr>
            <w:r w:rsidRPr="00614709">
              <w:rPr>
                <w:rFonts w:cs="Arial"/>
                <w:szCs w:val="18"/>
              </w:rPr>
              <w:t>PBCCH D/L</w:t>
            </w:r>
          </w:p>
        </w:tc>
      </w:tr>
      <w:tr w:rsidR="004C5E03" w:rsidRPr="00614709" w14:paraId="3B2D6FDA" w14:textId="77777777" w:rsidTr="00DE13DD">
        <w:trPr>
          <w:gridBefore w:val="1"/>
          <w:gridAfter w:val="2"/>
          <w:wBefore w:w="14" w:type="dxa"/>
          <w:wAfter w:w="109" w:type="dxa"/>
          <w:jc w:val="center"/>
        </w:trPr>
        <w:tc>
          <w:tcPr>
            <w:tcW w:w="2834" w:type="dxa"/>
            <w:gridSpan w:val="5"/>
            <w:tcBorders>
              <w:top w:val="single" w:sz="4" w:space="0" w:color="auto"/>
            </w:tcBorders>
          </w:tcPr>
          <w:p w14:paraId="5253A105" w14:textId="77777777" w:rsidR="004C5E03" w:rsidRPr="00614709" w:rsidRDefault="004C5E03" w:rsidP="00DE13DD">
            <w:pPr>
              <w:pStyle w:val="TAC"/>
            </w:pPr>
            <w:proofErr w:type="spellStart"/>
            <w:r w:rsidRPr="00614709">
              <w:t>FDD_Qmin</w:t>
            </w:r>
            <w:proofErr w:type="spellEnd"/>
          </w:p>
        </w:tc>
        <w:tc>
          <w:tcPr>
            <w:tcW w:w="3825" w:type="dxa"/>
            <w:gridSpan w:val="5"/>
            <w:tcBorders>
              <w:top w:val="single" w:sz="4" w:space="0" w:color="auto"/>
            </w:tcBorders>
          </w:tcPr>
          <w:p w14:paraId="6D551DD9" w14:textId="77777777" w:rsidR="004C5E03" w:rsidRPr="00614709" w:rsidRDefault="004C5E03" w:rsidP="00DE13DD">
            <w:pPr>
              <w:pStyle w:val="TAC"/>
            </w:pPr>
            <w:r w:rsidRPr="00614709">
              <w:t xml:space="preserve">A minimum threshold for </w:t>
            </w:r>
            <w:proofErr w:type="spellStart"/>
            <w:r w:rsidRPr="00614709">
              <w:t>Ec</w:t>
            </w:r>
            <w:proofErr w:type="spellEnd"/>
            <w:r w:rsidRPr="00614709">
              <w:t>/No for UTRAN FDD cell re-selection,</w:t>
            </w:r>
            <w:r w:rsidRPr="00614709">
              <w:br/>
              <w:t>0= -20dB, 1= -6dB, 2= -18dB, 3= -8dB, 4= -16dB, 5= -10dB, 6= -14dB, 7= -12dB.</w:t>
            </w:r>
          </w:p>
          <w:p w14:paraId="7566F049" w14:textId="77777777" w:rsidR="004C5E03" w:rsidRPr="00614709" w:rsidRDefault="004C5E03" w:rsidP="00DE13DD">
            <w:pPr>
              <w:pStyle w:val="TAC"/>
            </w:pPr>
            <w:r w:rsidRPr="00614709">
              <w:t>Default value= -12dB.</w:t>
            </w:r>
          </w:p>
        </w:tc>
        <w:tc>
          <w:tcPr>
            <w:tcW w:w="851" w:type="dxa"/>
            <w:gridSpan w:val="5"/>
            <w:tcBorders>
              <w:top w:val="single" w:sz="4" w:space="0" w:color="auto"/>
            </w:tcBorders>
          </w:tcPr>
          <w:p w14:paraId="091D1470" w14:textId="77777777" w:rsidR="004C5E03" w:rsidRPr="00614709" w:rsidRDefault="004C5E03" w:rsidP="00DE13DD">
            <w:pPr>
              <w:pStyle w:val="TAC"/>
            </w:pPr>
            <w:r w:rsidRPr="00614709">
              <w:t>0-7</w:t>
            </w:r>
          </w:p>
        </w:tc>
        <w:tc>
          <w:tcPr>
            <w:tcW w:w="443" w:type="dxa"/>
            <w:gridSpan w:val="5"/>
            <w:tcBorders>
              <w:top w:val="single" w:sz="4" w:space="0" w:color="auto"/>
            </w:tcBorders>
          </w:tcPr>
          <w:p w14:paraId="3BA5C02A" w14:textId="77777777" w:rsidR="004C5E03" w:rsidRPr="00614709" w:rsidRDefault="004C5E03" w:rsidP="00DE13DD">
            <w:pPr>
              <w:pStyle w:val="TAC"/>
            </w:pPr>
            <w:r w:rsidRPr="00614709">
              <w:t>3</w:t>
            </w:r>
          </w:p>
        </w:tc>
        <w:tc>
          <w:tcPr>
            <w:tcW w:w="1149" w:type="dxa"/>
            <w:gridSpan w:val="5"/>
            <w:tcBorders>
              <w:top w:val="single" w:sz="4" w:space="0" w:color="auto"/>
            </w:tcBorders>
          </w:tcPr>
          <w:p w14:paraId="60C9DCEE" w14:textId="77777777" w:rsidR="004C5E03" w:rsidRPr="00614709" w:rsidRDefault="004C5E03" w:rsidP="00DE13DD">
            <w:pPr>
              <w:pStyle w:val="TAC"/>
              <w:rPr>
                <w:rFonts w:cs="Arial"/>
                <w:szCs w:val="18"/>
              </w:rPr>
            </w:pPr>
            <w:r w:rsidRPr="00614709">
              <w:rPr>
                <w:rFonts w:cs="Arial"/>
                <w:szCs w:val="18"/>
              </w:rPr>
              <w:t>PBCCH D/L</w:t>
            </w:r>
          </w:p>
        </w:tc>
      </w:tr>
      <w:tr w:rsidR="004C5E03" w:rsidRPr="00614709" w14:paraId="47F6FA10" w14:textId="77777777" w:rsidTr="00DE13DD">
        <w:trPr>
          <w:gridBefore w:val="1"/>
          <w:gridAfter w:val="2"/>
          <w:wBefore w:w="14" w:type="dxa"/>
          <w:wAfter w:w="109" w:type="dxa"/>
          <w:jc w:val="center"/>
        </w:trPr>
        <w:tc>
          <w:tcPr>
            <w:tcW w:w="2834" w:type="dxa"/>
            <w:gridSpan w:val="5"/>
            <w:tcBorders>
              <w:top w:val="single" w:sz="4" w:space="0" w:color="auto"/>
            </w:tcBorders>
          </w:tcPr>
          <w:p w14:paraId="5928CC6B" w14:textId="77777777" w:rsidR="004C5E03" w:rsidRPr="00614709" w:rsidRDefault="004C5E03" w:rsidP="00DE13DD">
            <w:pPr>
              <w:pStyle w:val="TAC"/>
            </w:pPr>
            <w:proofErr w:type="spellStart"/>
            <w:r w:rsidRPr="00614709">
              <w:t>FDD_Qmin_Offset</w:t>
            </w:r>
            <w:proofErr w:type="spellEnd"/>
          </w:p>
        </w:tc>
        <w:tc>
          <w:tcPr>
            <w:tcW w:w="3825" w:type="dxa"/>
            <w:gridSpan w:val="5"/>
            <w:tcBorders>
              <w:top w:val="single" w:sz="4" w:space="0" w:color="auto"/>
            </w:tcBorders>
          </w:tcPr>
          <w:p w14:paraId="0D3716FE" w14:textId="77777777" w:rsidR="004C5E03" w:rsidRPr="00614709" w:rsidRDefault="004C5E03" w:rsidP="00DE13DD">
            <w:pPr>
              <w:pStyle w:val="TAC"/>
            </w:pPr>
            <w:r w:rsidRPr="00614709">
              <w:t xml:space="preserve">Applies an offset to </w:t>
            </w:r>
            <w:proofErr w:type="spellStart"/>
            <w:r w:rsidRPr="00614709">
              <w:t>FDD_Qmin</w:t>
            </w:r>
            <w:proofErr w:type="spellEnd"/>
            <w:r w:rsidRPr="00614709">
              <w:t xml:space="preserve"> value,</w:t>
            </w:r>
          </w:p>
          <w:p w14:paraId="1579B3E4" w14:textId="77777777" w:rsidR="004C5E03" w:rsidRPr="00614709" w:rsidRDefault="004C5E03" w:rsidP="00DE13DD">
            <w:pPr>
              <w:pStyle w:val="TAC"/>
            </w:pPr>
            <w:r w:rsidRPr="00614709">
              <w:t>0 = 0 dB, 1 = 2 dB, 2 = 4 dB, 3 = 6 dB, 4 = 8 dB, 5 = 10 dB, 6 = 12 dB, 7 = 14 dB.</w:t>
            </w:r>
          </w:p>
          <w:p w14:paraId="78F6EC58" w14:textId="77777777" w:rsidR="004C5E03" w:rsidRPr="00614709" w:rsidRDefault="004C5E03" w:rsidP="00DE13DD">
            <w:pPr>
              <w:pStyle w:val="TAC"/>
            </w:pPr>
            <w:r w:rsidRPr="00614709">
              <w:t xml:space="preserve">Default value = 0 dB. </w:t>
            </w:r>
          </w:p>
        </w:tc>
        <w:tc>
          <w:tcPr>
            <w:tcW w:w="851" w:type="dxa"/>
            <w:gridSpan w:val="5"/>
            <w:tcBorders>
              <w:top w:val="single" w:sz="4" w:space="0" w:color="auto"/>
            </w:tcBorders>
          </w:tcPr>
          <w:p w14:paraId="33D5E6DA" w14:textId="77777777" w:rsidR="004C5E03" w:rsidRPr="00614709" w:rsidRDefault="004C5E03" w:rsidP="00DE13DD">
            <w:pPr>
              <w:pStyle w:val="TAC"/>
            </w:pPr>
            <w:r w:rsidRPr="00614709">
              <w:t>0-7</w:t>
            </w:r>
          </w:p>
        </w:tc>
        <w:tc>
          <w:tcPr>
            <w:tcW w:w="443" w:type="dxa"/>
            <w:gridSpan w:val="5"/>
            <w:tcBorders>
              <w:top w:val="single" w:sz="4" w:space="0" w:color="auto"/>
            </w:tcBorders>
          </w:tcPr>
          <w:p w14:paraId="30060ED7" w14:textId="77777777" w:rsidR="004C5E03" w:rsidRPr="00614709" w:rsidRDefault="004C5E03" w:rsidP="00DE13DD">
            <w:pPr>
              <w:pStyle w:val="TAC"/>
            </w:pPr>
            <w:r w:rsidRPr="00614709">
              <w:t>3</w:t>
            </w:r>
          </w:p>
        </w:tc>
        <w:tc>
          <w:tcPr>
            <w:tcW w:w="1149" w:type="dxa"/>
            <w:gridSpan w:val="5"/>
            <w:tcBorders>
              <w:top w:val="single" w:sz="4" w:space="0" w:color="auto"/>
            </w:tcBorders>
          </w:tcPr>
          <w:p w14:paraId="7374192E" w14:textId="77777777" w:rsidR="004C5E03" w:rsidRPr="00614709" w:rsidRDefault="004C5E03" w:rsidP="00DE13DD">
            <w:pPr>
              <w:pStyle w:val="TAC"/>
              <w:rPr>
                <w:rFonts w:cs="Arial"/>
                <w:szCs w:val="18"/>
                <w:lang w:val="it-IT"/>
              </w:rPr>
            </w:pPr>
            <w:r w:rsidRPr="00614709">
              <w:rPr>
                <w:rFonts w:cs="Arial"/>
                <w:szCs w:val="18"/>
                <w:lang w:val="it-IT"/>
              </w:rPr>
              <w:t>PBCCH D/L</w:t>
            </w:r>
            <w:r w:rsidRPr="00614709">
              <w:rPr>
                <w:rFonts w:cs="Arial"/>
                <w:szCs w:val="18"/>
                <w:lang w:val="it-IT"/>
              </w:rPr>
              <w:br/>
              <w:t>PCCCH D/L</w:t>
            </w:r>
            <w:r w:rsidRPr="00614709">
              <w:rPr>
                <w:rFonts w:cs="Arial"/>
                <w:szCs w:val="18"/>
                <w:lang w:val="it-IT"/>
              </w:rPr>
              <w:br/>
              <w:t>PACCH D/L</w:t>
            </w:r>
            <w:r w:rsidRPr="00614709">
              <w:rPr>
                <w:rFonts w:cs="Arial"/>
                <w:szCs w:val="18"/>
                <w:lang w:val="it-IT"/>
              </w:rPr>
              <w:br/>
              <w:t>(**)</w:t>
            </w:r>
          </w:p>
        </w:tc>
      </w:tr>
      <w:tr w:rsidR="004C5E03" w:rsidRPr="00614709" w14:paraId="35A54300" w14:textId="77777777" w:rsidTr="00DE13DD">
        <w:trPr>
          <w:gridBefore w:val="1"/>
          <w:gridAfter w:val="2"/>
          <w:wBefore w:w="14" w:type="dxa"/>
          <w:wAfter w:w="109" w:type="dxa"/>
          <w:jc w:val="center"/>
        </w:trPr>
        <w:tc>
          <w:tcPr>
            <w:tcW w:w="2834" w:type="dxa"/>
            <w:gridSpan w:val="5"/>
            <w:tcBorders>
              <w:top w:val="single" w:sz="4" w:space="0" w:color="auto"/>
            </w:tcBorders>
          </w:tcPr>
          <w:p w14:paraId="68E4177E" w14:textId="77777777" w:rsidR="004C5E03" w:rsidRPr="00614709" w:rsidRDefault="004C5E03" w:rsidP="00DE13DD">
            <w:pPr>
              <w:pStyle w:val="TAC"/>
            </w:pPr>
            <w:proofErr w:type="spellStart"/>
            <w:r w:rsidRPr="00614709">
              <w:lastRenderedPageBreak/>
              <w:t>FDD_RSCPmin</w:t>
            </w:r>
            <w:proofErr w:type="spellEnd"/>
          </w:p>
        </w:tc>
        <w:tc>
          <w:tcPr>
            <w:tcW w:w="3825" w:type="dxa"/>
            <w:gridSpan w:val="5"/>
            <w:tcBorders>
              <w:top w:val="single" w:sz="4" w:space="0" w:color="auto"/>
            </w:tcBorders>
          </w:tcPr>
          <w:p w14:paraId="11663B41" w14:textId="77777777" w:rsidR="004C5E03" w:rsidRPr="00614709" w:rsidRDefault="004C5E03" w:rsidP="00DE13DD">
            <w:pPr>
              <w:pStyle w:val="TAC"/>
            </w:pPr>
            <w:r w:rsidRPr="00614709">
              <w:t>A minimum threshold of RSCP for UTRAN FDD cell re-selection,</w:t>
            </w:r>
          </w:p>
          <w:p w14:paraId="19FBF778" w14:textId="77777777" w:rsidR="004C5E03" w:rsidRPr="00614709" w:rsidRDefault="004C5E03" w:rsidP="00DE13DD">
            <w:pPr>
              <w:pStyle w:val="TAC"/>
            </w:pPr>
            <w:r w:rsidRPr="00614709">
              <w:t>0 = -114 dBm, 1 = -112 dBm, 2 = -110 dBm, 3 = -108 dBm, 4 = -106 dBm, 5 = -104 dBm, 6 = -102 dBm, 7 = -100 dBm, 8 = -98 dBm, 9 = -96 dBm, 10 = -94 dBm, 11 = -92 dBm, 12 = -90 dBm, 13 = -88 dBm, 14 = -86 dBm, 15 = -84 dBm.</w:t>
            </w:r>
          </w:p>
          <w:p w14:paraId="72517BAD" w14:textId="77777777" w:rsidR="004C5E03" w:rsidRPr="00614709" w:rsidRDefault="004C5E03" w:rsidP="00DE13DD">
            <w:pPr>
              <w:pStyle w:val="TAC"/>
            </w:pPr>
            <w:r w:rsidRPr="00614709">
              <w:t>Default value = -102 dBm.</w:t>
            </w:r>
          </w:p>
        </w:tc>
        <w:tc>
          <w:tcPr>
            <w:tcW w:w="851" w:type="dxa"/>
            <w:gridSpan w:val="5"/>
            <w:tcBorders>
              <w:top w:val="single" w:sz="4" w:space="0" w:color="auto"/>
            </w:tcBorders>
          </w:tcPr>
          <w:p w14:paraId="3B0287D2" w14:textId="77777777" w:rsidR="004C5E03" w:rsidRPr="00614709" w:rsidRDefault="004C5E03" w:rsidP="00DE13DD">
            <w:pPr>
              <w:pStyle w:val="TAC"/>
            </w:pPr>
            <w:r w:rsidRPr="00614709">
              <w:t>0-15</w:t>
            </w:r>
          </w:p>
        </w:tc>
        <w:tc>
          <w:tcPr>
            <w:tcW w:w="443" w:type="dxa"/>
            <w:gridSpan w:val="5"/>
            <w:tcBorders>
              <w:top w:val="single" w:sz="4" w:space="0" w:color="auto"/>
            </w:tcBorders>
          </w:tcPr>
          <w:p w14:paraId="6B215363" w14:textId="77777777" w:rsidR="004C5E03" w:rsidRPr="00614709" w:rsidRDefault="004C5E03" w:rsidP="00DE13DD">
            <w:pPr>
              <w:pStyle w:val="TAC"/>
            </w:pPr>
            <w:r w:rsidRPr="00614709">
              <w:t>4</w:t>
            </w:r>
          </w:p>
        </w:tc>
        <w:tc>
          <w:tcPr>
            <w:tcW w:w="1149" w:type="dxa"/>
            <w:gridSpan w:val="5"/>
            <w:tcBorders>
              <w:top w:val="single" w:sz="4" w:space="0" w:color="auto"/>
            </w:tcBorders>
          </w:tcPr>
          <w:p w14:paraId="7888DD78" w14:textId="77777777" w:rsidR="004C5E03" w:rsidRPr="00614709" w:rsidRDefault="004C5E03" w:rsidP="00DE13DD">
            <w:pPr>
              <w:pStyle w:val="TAC"/>
              <w:rPr>
                <w:rFonts w:cs="Arial"/>
                <w:szCs w:val="18"/>
                <w:lang w:val="it-IT"/>
              </w:rPr>
            </w:pPr>
            <w:r w:rsidRPr="00614709">
              <w:rPr>
                <w:rFonts w:cs="Arial"/>
                <w:szCs w:val="18"/>
                <w:lang w:val="it-IT"/>
              </w:rPr>
              <w:t>PBCCH D/L</w:t>
            </w:r>
            <w:r w:rsidRPr="00614709">
              <w:rPr>
                <w:rFonts w:cs="Arial"/>
                <w:szCs w:val="18"/>
                <w:lang w:val="it-IT"/>
              </w:rPr>
              <w:br/>
              <w:t>PCCCH D/L</w:t>
            </w:r>
            <w:r w:rsidRPr="00614709">
              <w:rPr>
                <w:rFonts w:cs="Arial"/>
                <w:szCs w:val="18"/>
                <w:lang w:val="it-IT"/>
              </w:rPr>
              <w:br/>
              <w:t>PACCH D/L</w:t>
            </w:r>
            <w:r w:rsidRPr="00614709">
              <w:rPr>
                <w:rFonts w:cs="Arial"/>
                <w:szCs w:val="18"/>
                <w:lang w:val="it-IT"/>
              </w:rPr>
              <w:br/>
              <w:t>(**)</w:t>
            </w:r>
          </w:p>
        </w:tc>
      </w:tr>
      <w:tr w:rsidR="004C5E03" w:rsidRPr="00614709" w14:paraId="2B932942" w14:textId="77777777" w:rsidTr="00DE13DD">
        <w:trPr>
          <w:gridBefore w:val="1"/>
          <w:gridAfter w:val="2"/>
          <w:wBefore w:w="14" w:type="dxa"/>
          <w:wAfter w:w="109" w:type="dxa"/>
          <w:jc w:val="center"/>
        </w:trPr>
        <w:tc>
          <w:tcPr>
            <w:tcW w:w="2834" w:type="dxa"/>
            <w:gridSpan w:val="5"/>
            <w:tcBorders>
              <w:top w:val="single" w:sz="4" w:space="0" w:color="auto"/>
              <w:left w:val="single" w:sz="4" w:space="0" w:color="auto"/>
              <w:bottom w:val="single" w:sz="4" w:space="0" w:color="auto"/>
            </w:tcBorders>
          </w:tcPr>
          <w:p w14:paraId="20081AF6" w14:textId="77777777" w:rsidR="004C5E03" w:rsidRPr="00614709" w:rsidRDefault="004C5E03" w:rsidP="00DE13DD">
            <w:pPr>
              <w:pStyle w:val="TAC"/>
            </w:pPr>
            <w:r w:rsidRPr="00614709">
              <w:t>XXX_MULTIRAT_REPORTING</w:t>
            </w:r>
          </w:p>
        </w:tc>
        <w:tc>
          <w:tcPr>
            <w:tcW w:w="3825" w:type="dxa"/>
            <w:gridSpan w:val="5"/>
            <w:tcBorders>
              <w:top w:val="single" w:sz="4" w:space="0" w:color="auto"/>
              <w:bottom w:val="single" w:sz="4" w:space="0" w:color="auto"/>
            </w:tcBorders>
          </w:tcPr>
          <w:p w14:paraId="71FF1F8A" w14:textId="77777777" w:rsidR="004C5E03" w:rsidRPr="00614709" w:rsidRDefault="004C5E03" w:rsidP="00DE13DD">
            <w:pPr>
              <w:pStyle w:val="TAC"/>
            </w:pPr>
            <w:r w:rsidRPr="00614709">
              <w:t>The number of cells from the access technology/mode XXX (one or more) that shall be included in the measurement report.</w:t>
            </w:r>
          </w:p>
        </w:tc>
        <w:tc>
          <w:tcPr>
            <w:tcW w:w="851" w:type="dxa"/>
            <w:gridSpan w:val="5"/>
            <w:tcBorders>
              <w:top w:val="single" w:sz="4" w:space="0" w:color="auto"/>
              <w:bottom w:val="single" w:sz="4" w:space="0" w:color="auto"/>
            </w:tcBorders>
          </w:tcPr>
          <w:p w14:paraId="6369D89B" w14:textId="77777777" w:rsidR="004C5E03" w:rsidRPr="00614709" w:rsidRDefault="004C5E03" w:rsidP="00DE13DD">
            <w:pPr>
              <w:pStyle w:val="TAC"/>
            </w:pPr>
            <w:r w:rsidRPr="00614709">
              <w:t>0-3</w:t>
            </w:r>
          </w:p>
        </w:tc>
        <w:tc>
          <w:tcPr>
            <w:tcW w:w="443" w:type="dxa"/>
            <w:gridSpan w:val="5"/>
            <w:tcBorders>
              <w:top w:val="single" w:sz="4" w:space="0" w:color="auto"/>
              <w:bottom w:val="single" w:sz="4" w:space="0" w:color="auto"/>
            </w:tcBorders>
          </w:tcPr>
          <w:p w14:paraId="6EA7ACAA" w14:textId="77777777" w:rsidR="004C5E03" w:rsidRPr="00614709" w:rsidRDefault="004C5E03" w:rsidP="00DE13DD">
            <w:pPr>
              <w:pStyle w:val="TAC"/>
            </w:pPr>
            <w:r w:rsidRPr="00614709">
              <w:t>2</w:t>
            </w:r>
          </w:p>
        </w:tc>
        <w:tc>
          <w:tcPr>
            <w:tcW w:w="1149" w:type="dxa"/>
            <w:gridSpan w:val="5"/>
            <w:tcBorders>
              <w:top w:val="single" w:sz="4" w:space="0" w:color="auto"/>
              <w:bottom w:val="single" w:sz="4" w:space="0" w:color="auto"/>
              <w:right w:val="single" w:sz="4" w:space="0" w:color="auto"/>
            </w:tcBorders>
          </w:tcPr>
          <w:p w14:paraId="3197E75A" w14:textId="77777777" w:rsidR="004C5E03" w:rsidRPr="00614709" w:rsidRDefault="004C5E03" w:rsidP="00DE13DD">
            <w:pPr>
              <w:pStyle w:val="TAC"/>
              <w:rPr>
                <w:rFonts w:cs="Arial"/>
                <w:szCs w:val="18"/>
                <w:lang w:val="it-IT"/>
              </w:rPr>
            </w:pPr>
            <w:r w:rsidRPr="00614709">
              <w:rPr>
                <w:rFonts w:cs="Arial"/>
                <w:szCs w:val="18"/>
                <w:lang w:val="it-IT"/>
              </w:rPr>
              <w:t>PBCCH D/L</w:t>
            </w:r>
            <w:r w:rsidRPr="00614709">
              <w:rPr>
                <w:rFonts w:cs="Arial"/>
                <w:szCs w:val="18"/>
                <w:lang w:val="it-IT"/>
              </w:rPr>
              <w:br/>
              <w:t>PCCCH D/L</w:t>
            </w:r>
            <w:r w:rsidRPr="00614709">
              <w:rPr>
                <w:rFonts w:cs="Arial"/>
                <w:szCs w:val="18"/>
                <w:lang w:val="it-IT"/>
              </w:rPr>
              <w:br/>
              <w:t>PACCH D/L</w:t>
            </w:r>
            <w:r w:rsidRPr="00614709">
              <w:rPr>
                <w:rFonts w:cs="Arial"/>
                <w:szCs w:val="18"/>
                <w:lang w:val="it-IT"/>
              </w:rPr>
              <w:br/>
              <w:t>(**)</w:t>
            </w:r>
          </w:p>
        </w:tc>
      </w:tr>
      <w:tr w:rsidR="004C5E03" w:rsidRPr="00614709" w14:paraId="022D6374" w14:textId="77777777" w:rsidTr="00DE13DD">
        <w:trPr>
          <w:gridBefore w:val="3"/>
          <w:gridAfter w:val="1"/>
          <w:wBefore w:w="34" w:type="dxa"/>
          <w:wAfter w:w="94" w:type="dxa"/>
          <w:jc w:val="center"/>
        </w:trPr>
        <w:tc>
          <w:tcPr>
            <w:tcW w:w="2834" w:type="dxa"/>
            <w:gridSpan w:val="5"/>
            <w:tcBorders>
              <w:top w:val="single" w:sz="4" w:space="0" w:color="auto"/>
              <w:left w:val="single" w:sz="4" w:space="0" w:color="auto"/>
              <w:bottom w:val="single" w:sz="4" w:space="0" w:color="auto"/>
            </w:tcBorders>
          </w:tcPr>
          <w:p w14:paraId="47A2A058" w14:textId="77777777" w:rsidR="004C5E03" w:rsidRPr="00614709" w:rsidRDefault="004C5E03" w:rsidP="00DE13DD">
            <w:pPr>
              <w:pStyle w:val="TAC"/>
            </w:pPr>
            <w:r w:rsidRPr="00614709">
              <w:t>SERVING_BAND_REPORTING</w:t>
            </w:r>
          </w:p>
        </w:tc>
        <w:tc>
          <w:tcPr>
            <w:tcW w:w="3825" w:type="dxa"/>
            <w:gridSpan w:val="5"/>
            <w:tcBorders>
              <w:top w:val="single" w:sz="4" w:space="0" w:color="auto"/>
              <w:bottom w:val="single" w:sz="4" w:space="0" w:color="auto"/>
            </w:tcBorders>
          </w:tcPr>
          <w:p w14:paraId="44EE21DE" w14:textId="77777777" w:rsidR="004C5E03" w:rsidRPr="00614709" w:rsidRDefault="004C5E03" w:rsidP="00DE13DD">
            <w:pPr>
              <w:pStyle w:val="TAC"/>
            </w:pPr>
            <w:r w:rsidRPr="00614709">
              <w:t>The number of cells from the GSM serving frequency band that shall be included in the measurement report.</w:t>
            </w:r>
          </w:p>
          <w:p w14:paraId="7E960993" w14:textId="77777777" w:rsidR="004C5E03" w:rsidRPr="00614709" w:rsidRDefault="004C5E03" w:rsidP="00DE13DD">
            <w:pPr>
              <w:pStyle w:val="TAC"/>
            </w:pPr>
            <w:r w:rsidRPr="00614709">
              <w:rPr>
                <w:lang w:eastAsia="ko-KR"/>
              </w:rPr>
              <w:t>Default value = 3</w:t>
            </w:r>
          </w:p>
        </w:tc>
        <w:tc>
          <w:tcPr>
            <w:tcW w:w="851" w:type="dxa"/>
            <w:gridSpan w:val="5"/>
            <w:tcBorders>
              <w:top w:val="single" w:sz="4" w:space="0" w:color="auto"/>
              <w:bottom w:val="single" w:sz="4" w:space="0" w:color="auto"/>
            </w:tcBorders>
          </w:tcPr>
          <w:p w14:paraId="5CFA5AFD" w14:textId="77777777" w:rsidR="004C5E03" w:rsidRPr="00614709" w:rsidRDefault="004C5E03" w:rsidP="00DE13DD">
            <w:pPr>
              <w:pStyle w:val="TAC"/>
            </w:pPr>
            <w:r w:rsidRPr="00614709">
              <w:t>0-3</w:t>
            </w:r>
          </w:p>
        </w:tc>
        <w:tc>
          <w:tcPr>
            <w:tcW w:w="440" w:type="dxa"/>
            <w:gridSpan w:val="4"/>
            <w:tcBorders>
              <w:top w:val="single" w:sz="4" w:space="0" w:color="auto"/>
              <w:bottom w:val="single" w:sz="4" w:space="0" w:color="auto"/>
            </w:tcBorders>
          </w:tcPr>
          <w:p w14:paraId="0B818F3A" w14:textId="77777777" w:rsidR="004C5E03" w:rsidRPr="00614709" w:rsidRDefault="004C5E03" w:rsidP="00DE13DD">
            <w:pPr>
              <w:pStyle w:val="TAC"/>
            </w:pPr>
            <w:r w:rsidRPr="00614709">
              <w:t>2</w:t>
            </w:r>
          </w:p>
        </w:tc>
        <w:tc>
          <w:tcPr>
            <w:tcW w:w="1147" w:type="dxa"/>
            <w:gridSpan w:val="5"/>
            <w:tcBorders>
              <w:top w:val="single" w:sz="4" w:space="0" w:color="auto"/>
              <w:bottom w:val="single" w:sz="4" w:space="0" w:color="auto"/>
              <w:right w:val="single" w:sz="4" w:space="0" w:color="auto"/>
            </w:tcBorders>
          </w:tcPr>
          <w:p w14:paraId="04606C74" w14:textId="77777777" w:rsidR="004C5E03" w:rsidRPr="00614709" w:rsidRDefault="004C5E03" w:rsidP="00DE13DD">
            <w:pPr>
              <w:pStyle w:val="TAC"/>
              <w:rPr>
                <w:rFonts w:cs="Arial"/>
                <w:szCs w:val="18"/>
                <w:lang w:val="it-IT"/>
              </w:rPr>
            </w:pPr>
            <w:r w:rsidRPr="00614709">
              <w:rPr>
                <w:rFonts w:cs="Arial"/>
                <w:szCs w:val="18"/>
                <w:lang w:val="it-IT"/>
              </w:rPr>
              <w:t>PBCCH D/L</w:t>
            </w:r>
            <w:r w:rsidRPr="00614709">
              <w:rPr>
                <w:rFonts w:cs="Arial"/>
                <w:szCs w:val="18"/>
                <w:lang w:val="it-IT"/>
              </w:rPr>
              <w:br/>
              <w:t>PCCCH D/L</w:t>
            </w:r>
            <w:r w:rsidRPr="00614709">
              <w:rPr>
                <w:rFonts w:cs="Arial"/>
                <w:szCs w:val="18"/>
                <w:lang w:val="it-IT"/>
              </w:rPr>
              <w:br/>
              <w:t>PACCH D/L</w:t>
            </w:r>
            <w:r w:rsidRPr="00614709">
              <w:rPr>
                <w:rFonts w:cs="Arial"/>
                <w:szCs w:val="18"/>
                <w:lang w:val="it-IT"/>
              </w:rPr>
              <w:br/>
              <w:t>(**)</w:t>
            </w:r>
          </w:p>
        </w:tc>
      </w:tr>
      <w:tr w:rsidR="004C5E03" w:rsidRPr="00614709" w14:paraId="7B852986" w14:textId="77777777" w:rsidTr="00DE13DD">
        <w:trPr>
          <w:gridBefore w:val="3"/>
          <w:gridAfter w:val="1"/>
          <w:wBefore w:w="34" w:type="dxa"/>
          <w:wAfter w:w="94" w:type="dxa"/>
          <w:jc w:val="center"/>
        </w:trPr>
        <w:tc>
          <w:tcPr>
            <w:tcW w:w="2834" w:type="dxa"/>
            <w:gridSpan w:val="5"/>
            <w:tcBorders>
              <w:top w:val="single" w:sz="4" w:space="0" w:color="auto"/>
              <w:left w:val="single" w:sz="4" w:space="0" w:color="auto"/>
              <w:bottom w:val="single" w:sz="4" w:space="0" w:color="auto"/>
            </w:tcBorders>
          </w:tcPr>
          <w:p w14:paraId="224D0D4B" w14:textId="77777777" w:rsidR="004C5E03" w:rsidRPr="00614709" w:rsidRDefault="004C5E03" w:rsidP="00DE13DD">
            <w:pPr>
              <w:pStyle w:val="TAC"/>
            </w:pPr>
            <w:r w:rsidRPr="00614709">
              <w:t>REPORT_TYPE</w:t>
            </w:r>
          </w:p>
        </w:tc>
        <w:tc>
          <w:tcPr>
            <w:tcW w:w="3825" w:type="dxa"/>
            <w:gridSpan w:val="5"/>
            <w:tcBorders>
              <w:top w:val="single" w:sz="4" w:space="0" w:color="auto"/>
              <w:bottom w:val="single" w:sz="4" w:space="0" w:color="auto"/>
            </w:tcBorders>
          </w:tcPr>
          <w:p w14:paraId="0103B9EA" w14:textId="77777777" w:rsidR="004C5E03" w:rsidRPr="00614709" w:rsidRDefault="004C5E03" w:rsidP="00DE13DD">
            <w:pPr>
              <w:pStyle w:val="TAC"/>
            </w:pPr>
            <w:r w:rsidRPr="00614709">
              <w:t>Indicates which report type the MS shall use,</w:t>
            </w:r>
            <w:r w:rsidRPr="00614709">
              <w:br/>
              <w:t>0 = enhanced, 1 = normal.</w:t>
            </w:r>
          </w:p>
          <w:p w14:paraId="06FFEAF4" w14:textId="77777777" w:rsidR="004C5E03" w:rsidRPr="00614709" w:rsidRDefault="004C5E03" w:rsidP="00DE13DD">
            <w:pPr>
              <w:pStyle w:val="TAC"/>
            </w:pPr>
            <w:r w:rsidRPr="00614709">
              <w:t>Default value = normal.</w:t>
            </w:r>
          </w:p>
        </w:tc>
        <w:tc>
          <w:tcPr>
            <w:tcW w:w="851" w:type="dxa"/>
            <w:gridSpan w:val="5"/>
            <w:tcBorders>
              <w:top w:val="single" w:sz="4" w:space="0" w:color="auto"/>
              <w:bottom w:val="single" w:sz="4" w:space="0" w:color="auto"/>
            </w:tcBorders>
          </w:tcPr>
          <w:p w14:paraId="22E534D0" w14:textId="77777777" w:rsidR="004C5E03" w:rsidRPr="00614709" w:rsidRDefault="004C5E03" w:rsidP="00DE13DD">
            <w:pPr>
              <w:pStyle w:val="TAC"/>
            </w:pPr>
            <w:r w:rsidRPr="00614709">
              <w:t>0/1</w:t>
            </w:r>
          </w:p>
        </w:tc>
        <w:tc>
          <w:tcPr>
            <w:tcW w:w="440" w:type="dxa"/>
            <w:gridSpan w:val="4"/>
            <w:tcBorders>
              <w:top w:val="single" w:sz="4" w:space="0" w:color="auto"/>
              <w:bottom w:val="single" w:sz="4" w:space="0" w:color="auto"/>
            </w:tcBorders>
          </w:tcPr>
          <w:p w14:paraId="4E27C7F2" w14:textId="77777777" w:rsidR="004C5E03" w:rsidRPr="00614709" w:rsidRDefault="004C5E03" w:rsidP="00DE13DD">
            <w:pPr>
              <w:pStyle w:val="TAC"/>
            </w:pPr>
            <w:r w:rsidRPr="00614709">
              <w:t>1</w:t>
            </w:r>
          </w:p>
        </w:tc>
        <w:tc>
          <w:tcPr>
            <w:tcW w:w="1147" w:type="dxa"/>
            <w:gridSpan w:val="5"/>
            <w:tcBorders>
              <w:top w:val="single" w:sz="4" w:space="0" w:color="auto"/>
              <w:bottom w:val="single" w:sz="4" w:space="0" w:color="auto"/>
              <w:right w:val="single" w:sz="4" w:space="0" w:color="auto"/>
            </w:tcBorders>
          </w:tcPr>
          <w:p w14:paraId="672E6FD5" w14:textId="77777777" w:rsidR="004C5E03" w:rsidRPr="00614709" w:rsidRDefault="004C5E03" w:rsidP="00DE13DD">
            <w:pPr>
              <w:pStyle w:val="TAC"/>
              <w:rPr>
                <w:rFonts w:cs="Arial"/>
                <w:szCs w:val="18"/>
                <w:lang w:val="it-IT"/>
              </w:rPr>
            </w:pPr>
            <w:r w:rsidRPr="00614709">
              <w:rPr>
                <w:rFonts w:cs="Arial"/>
                <w:szCs w:val="18"/>
                <w:lang w:val="it-IT"/>
              </w:rPr>
              <w:t>PBCCH D/L</w:t>
            </w:r>
            <w:r w:rsidRPr="00614709">
              <w:rPr>
                <w:rFonts w:cs="Arial"/>
                <w:szCs w:val="18"/>
                <w:lang w:val="it-IT"/>
              </w:rPr>
              <w:br/>
              <w:t>PCCCH D/L</w:t>
            </w:r>
            <w:r w:rsidRPr="00614709">
              <w:rPr>
                <w:rFonts w:cs="Arial"/>
                <w:szCs w:val="18"/>
                <w:lang w:val="it-IT"/>
              </w:rPr>
              <w:br/>
              <w:t>PACCH D/L</w:t>
            </w:r>
            <w:r w:rsidRPr="00614709">
              <w:rPr>
                <w:rFonts w:cs="Arial"/>
                <w:szCs w:val="18"/>
                <w:lang w:val="it-IT"/>
              </w:rPr>
              <w:br/>
              <w:t>(**)</w:t>
            </w:r>
          </w:p>
        </w:tc>
      </w:tr>
      <w:tr w:rsidR="004C5E03" w:rsidRPr="00614709" w14:paraId="25DFBE38" w14:textId="77777777" w:rsidTr="00DE13DD">
        <w:trPr>
          <w:gridBefore w:val="3"/>
          <w:gridAfter w:val="1"/>
          <w:wBefore w:w="34" w:type="dxa"/>
          <w:wAfter w:w="94" w:type="dxa"/>
          <w:jc w:val="center"/>
        </w:trPr>
        <w:tc>
          <w:tcPr>
            <w:tcW w:w="2834" w:type="dxa"/>
            <w:gridSpan w:val="5"/>
            <w:tcBorders>
              <w:top w:val="single" w:sz="4" w:space="0" w:color="auto"/>
              <w:bottom w:val="single" w:sz="4" w:space="0" w:color="auto"/>
            </w:tcBorders>
          </w:tcPr>
          <w:p w14:paraId="3E96F024" w14:textId="77777777" w:rsidR="004C5E03" w:rsidRPr="00614709" w:rsidRDefault="004C5E03" w:rsidP="00DE13DD">
            <w:pPr>
              <w:pStyle w:val="TAC"/>
            </w:pPr>
            <w:r w:rsidRPr="00614709">
              <w:t>REP_PRIORITY</w:t>
            </w:r>
          </w:p>
        </w:tc>
        <w:tc>
          <w:tcPr>
            <w:tcW w:w="3825" w:type="dxa"/>
            <w:gridSpan w:val="5"/>
            <w:tcBorders>
              <w:top w:val="single" w:sz="4" w:space="0" w:color="auto"/>
              <w:bottom w:val="single" w:sz="4" w:space="0" w:color="auto"/>
            </w:tcBorders>
          </w:tcPr>
          <w:p w14:paraId="3F8775A9" w14:textId="77777777" w:rsidR="004C5E03" w:rsidRPr="00614709" w:rsidRDefault="004C5E03" w:rsidP="00DE13DD">
            <w:pPr>
              <w:pStyle w:val="TAC"/>
            </w:pPr>
            <w:r w:rsidRPr="00614709">
              <w:t xml:space="preserve">Indicates the reporting priority per cell, </w:t>
            </w:r>
            <w:r w:rsidRPr="00614709">
              <w:br/>
              <w:t>0 = normal, 1 = high</w:t>
            </w:r>
          </w:p>
          <w:p w14:paraId="4AB9B367" w14:textId="77777777" w:rsidR="004C5E03" w:rsidRPr="00614709" w:rsidRDefault="004C5E03" w:rsidP="00DE13DD">
            <w:pPr>
              <w:pStyle w:val="TAC"/>
            </w:pPr>
            <w:r w:rsidRPr="00614709">
              <w:rPr>
                <w:lang w:eastAsia="ko-KR"/>
              </w:rPr>
              <w:t>Default value = normal</w:t>
            </w:r>
          </w:p>
        </w:tc>
        <w:tc>
          <w:tcPr>
            <w:tcW w:w="851" w:type="dxa"/>
            <w:gridSpan w:val="5"/>
            <w:tcBorders>
              <w:top w:val="single" w:sz="4" w:space="0" w:color="auto"/>
              <w:bottom w:val="single" w:sz="4" w:space="0" w:color="auto"/>
            </w:tcBorders>
          </w:tcPr>
          <w:p w14:paraId="51245C8B" w14:textId="77777777" w:rsidR="004C5E03" w:rsidRPr="00614709" w:rsidRDefault="004C5E03" w:rsidP="00DE13DD">
            <w:pPr>
              <w:pStyle w:val="TAC"/>
            </w:pPr>
            <w:r w:rsidRPr="00614709">
              <w:t>0/1</w:t>
            </w:r>
          </w:p>
        </w:tc>
        <w:tc>
          <w:tcPr>
            <w:tcW w:w="440" w:type="dxa"/>
            <w:gridSpan w:val="4"/>
            <w:tcBorders>
              <w:top w:val="single" w:sz="4" w:space="0" w:color="auto"/>
              <w:bottom w:val="single" w:sz="4" w:space="0" w:color="auto"/>
            </w:tcBorders>
          </w:tcPr>
          <w:p w14:paraId="7AFF3070" w14:textId="77777777" w:rsidR="004C5E03" w:rsidRPr="00614709" w:rsidRDefault="004C5E03" w:rsidP="00DE13DD">
            <w:pPr>
              <w:pStyle w:val="TAC"/>
            </w:pPr>
            <w:r w:rsidRPr="00614709">
              <w:t>1</w:t>
            </w:r>
          </w:p>
        </w:tc>
        <w:tc>
          <w:tcPr>
            <w:tcW w:w="1147" w:type="dxa"/>
            <w:gridSpan w:val="5"/>
            <w:tcBorders>
              <w:top w:val="single" w:sz="4" w:space="0" w:color="auto"/>
              <w:bottom w:val="single" w:sz="4" w:space="0" w:color="auto"/>
            </w:tcBorders>
          </w:tcPr>
          <w:p w14:paraId="2AF220C4" w14:textId="77777777" w:rsidR="004C5E03" w:rsidRPr="00614709" w:rsidRDefault="004C5E03" w:rsidP="00DE13DD">
            <w:pPr>
              <w:pStyle w:val="TAC"/>
              <w:rPr>
                <w:rFonts w:cs="Arial"/>
                <w:szCs w:val="18"/>
                <w:lang w:val="it-IT"/>
              </w:rPr>
            </w:pPr>
            <w:r w:rsidRPr="00614709">
              <w:rPr>
                <w:rFonts w:cs="Arial"/>
                <w:szCs w:val="18"/>
                <w:lang w:val="it-IT"/>
              </w:rPr>
              <w:t>PBCCH D/L</w:t>
            </w:r>
            <w:r w:rsidRPr="00614709">
              <w:rPr>
                <w:rFonts w:cs="Arial"/>
                <w:szCs w:val="18"/>
                <w:lang w:val="it-IT"/>
              </w:rPr>
              <w:br/>
              <w:t>PCCCH D/L</w:t>
            </w:r>
            <w:r w:rsidRPr="00614709">
              <w:rPr>
                <w:rFonts w:cs="Arial"/>
                <w:szCs w:val="18"/>
                <w:lang w:val="it-IT"/>
              </w:rPr>
              <w:br/>
              <w:t>PACCH D/L</w:t>
            </w:r>
            <w:r w:rsidRPr="00614709">
              <w:rPr>
                <w:rFonts w:cs="Arial"/>
                <w:szCs w:val="18"/>
                <w:lang w:val="it-IT"/>
              </w:rPr>
              <w:br/>
              <w:t>(**)</w:t>
            </w:r>
          </w:p>
        </w:tc>
      </w:tr>
      <w:tr w:rsidR="004C5E03" w:rsidRPr="00614709" w14:paraId="26BA7307" w14:textId="77777777" w:rsidTr="00DE13DD">
        <w:trPr>
          <w:gridBefore w:val="3"/>
          <w:gridAfter w:val="1"/>
          <w:wBefore w:w="34" w:type="dxa"/>
          <w:wAfter w:w="94" w:type="dxa"/>
          <w:jc w:val="center"/>
        </w:trPr>
        <w:tc>
          <w:tcPr>
            <w:tcW w:w="2834" w:type="dxa"/>
            <w:gridSpan w:val="5"/>
            <w:tcBorders>
              <w:top w:val="single" w:sz="4" w:space="0" w:color="auto"/>
              <w:bottom w:val="single" w:sz="4" w:space="0" w:color="auto"/>
            </w:tcBorders>
          </w:tcPr>
          <w:p w14:paraId="13913AF8" w14:textId="77777777" w:rsidR="004C5E03" w:rsidRPr="00614709" w:rsidRDefault="004C5E03" w:rsidP="00DE13DD">
            <w:pPr>
              <w:pStyle w:val="TAC"/>
            </w:pPr>
            <w:r w:rsidRPr="00614709">
              <w:t>REPORTING_RATE</w:t>
            </w:r>
          </w:p>
        </w:tc>
        <w:tc>
          <w:tcPr>
            <w:tcW w:w="3825" w:type="dxa"/>
            <w:gridSpan w:val="5"/>
            <w:tcBorders>
              <w:top w:val="single" w:sz="4" w:space="0" w:color="auto"/>
              <w:bottom w:val="single" w:sz="4" w:space="0" w:color="auto"/>
            </w:tcBorders>
          </w:tcPr>
          <w:p w14:paraId="459000A7" w14:textId="77777777" w:rsidR="004C5E03" w:rsidRPr="00614709" w:rsidRDefault="004C5E03" w:rsidP="00DE13DD">
            <w:pPr>
              <w:pStyle w:val="TAC"/>
            </w:pPr>
            <w:r w:rsidRPr="00614709">
              <w:t xml:space="preserve">Indicates the allowed reporting rate, </w:t>
            </w:r>
            <w:r w:rsidRPr="00614709">
              <w:br/>
              <w:t>0 = normal, 1 = reduced</w:t>
            </w:r>
          </w:p>
        </w:tc>
        <w:tc>
          <w:tcPr>
            <w:tcW w:w="851" w:type="dxa"/>
            <w:gridSpan w:val="5"/>
            <w:tcBorders>
              <w:top w:val="single" w:sz="4" w:space="0" w:color="auto"/>
              <w:bottom w:val="single" w:sz="4" w:space="0" w:color="auto"/>
            </w:tcBorders>
          </w:tcPr>
          <w:p w14:paraId="4075E83A" w14:textId="77777777" w:rsidR="004C5E03" w:rsidRPr="00614709" w:rsidRDefault="004C5E03" w:rsidP="00DE13DD">
            <w:pPr>
              <w:pStyle w:val="TAC"/>
            </w:pPr>
            <w:r w:rsidRPr="00614709">
              <w:t>0/1</w:t>
            </w:r>
          </w:p>
        </w:tc>
        <w:tc>
          <w:tcPr>
            <w:tcW w:w="440" w:type="dxa"/>
            <w:gridSpan w:val="4"/>
            <w:tcBorders>
              <w:top w:val="single" w:sz="4" w:space="0" w:color="auto"/>
              <w:bottom w:val="single" w:sz="4" w:space="0" w:color="auto"/>
            </w:tcBorders>
          </w:tcPr>
          <w:p w14:paraId="065ABF95" w14:textId="77777777" w:rsidR="004C5E03" w:rsidRPr="00614709" w:rsidRDefault="004C5E03" w:rsidP="00DE13DD">
            <w:pPr>
              <w:pStyle w:val="TAC"/>
            </w:pPr>
            <w:r w:rsidRPr="00614709">
              <w:t>1</w:t>
            </w:r>
          </w:p>
        </w:tc>
        <w:tc>
          <w:tcPr>
            <w:tcW w:w="1147" w:type="dxa"/>
            <w:gridSpan w:val="5"/>
            <w:tcBorders>
              <w:top w:val="single" w:sz="4" w:space="0" w:color="auto"/>
              <w:bottom w:val="single" w:sz="4" w:space="0" w:color="auto"/>
            </w:tcBorders>
          </w:tcPr>
          <w:p w14:paraId="627467AE" w14:textId="77777777" w:rsidR="004C5E03" w:rsidRPr="00614709" w:rsidRDefault="004C5E03" w:rsidP="00DE13DD">
            <w:pPr>
              <w:pStyle w:val="TAC"/>
              <w:rPr>
                <w:rFonts w:cs="Arial"/>
                <w:szCs w:val="18"/>
                <w:lang w:val="it-IT"/>
              </w:rPr>
            </w:pPr>
            <w:r w:rsidRPr="00614709">
              <w:rPr>
                <w:rFonts w:cs="Arial"/>
                <w:szCs w:val="18"/>
                <w:lang w:val="it-IT"/>
              </w:rPr>
              <w:t>PBCCH D/L</w:t>
            </w:r>
            <w:r w:rsidRPr="00614709">
              <w:rPr>
                <w:rFonts w:cs="Arial"/>
                <w:szCs w:val="18"/>
                <w:lang w:val="it-IT"/>
              </w:rPr>
              <w:br/>
              <w:t>PCCCH D/L</w:t>
            </w:r>
            <w:r w:rsidRPr="00614709">
              <w:rPr>
                <w:rFonts w:cs="Arial"/>
                <w:szCs w:val="18"/>
                <w:lang w:val="it-IT"/>
              </w:rPr>
              <w:br/>
              <w:t>PACCH D/L</w:t>
            </w:r>
            <w:r w:rsidRPr="00614709">
              <w:rPr>
                <w:rFonts w:cs="Arial"/>
                <w:szCs w:val="18"/>
                <w:lang w:val="it-IT"/>
              </w:rPr>
              <w:br/>
              <w:t>(**)</w:t>
            </w:r>
          </w:p>
        </w:tc>
      </w:tr>
      <w:tr w:rsidR="004C5E03" w:rsidRPr="00614709" w14:paraId="2036FFAF" w14:textId="77777777" w:rsidTr="00DE13DD">
        <w:trPr>
          <w:gridBefore w:val="3"/>
          <w:gridAfter w:val="1"/>
          <w:wBefore w:w="34" w:type="dxa"/>
          <w:wAfter w:w="94" w:type="dxa"/>
          <w:jc w:val="center"/>
        </w:trPr>
        <w:tc>
          <w:tcPr>
            <w:tcW w:w="2834" w:type="dxa"/>
            <w:gridSpan w:val="5"/>
            <w:tcBorders>
              <w:top w:val="single" w:sz="4" w:space="0" w:color="auto"/>
              <w:bottom w:val="single" w:sz="4" w:space="0" w:color="auto"/>
            </w:tcBorders>
          </w:tcPr>
          <w:p w14:paraId="59DB8DD6" w14:textId="77777777" w:rsidR="004C5E03" w:rsidRPr="00614709" w:rsidRDefault="004C5E03" w:rsidP="00DE13DD">
            <w:pPr>
              <w:pStyle w:val="TAC"/>
            </w:pPr>
            <w:r w:rsidRPr="00614709">
              <w:t>INVALID_BSIC_REPORTING</w:t>
            </w:r>
          </w:p>
        </w:tc>
        <w:tc>
          <w:tcPr>
            <w:tcW w:w="3825" w:type="dxa"/>
            <w:gridSpan w:val="5"/>
            <w:tcBorders>
              <w:top w:val="single" w:sz="4" w:space="0" w:color="auto"/>
              <w:bottom w:val="single" w:sz="4" w:space="0" w:color="auto"/>
            </w:tcBorders>
          </w:tcPr>
          <w:p w14:paraId="56DD30B8" w14:textId="77777777" w:rsidR="004C5E03" w:rsidRPr="00614709" w:rsidRDefault="004C5E03" w:rsidP="00DE13DD">
            <w:pPr>
              <w:pStyle w:val="TAC"/>
            </w:pPr>
            <w:r w:rsidRPr="00614709">
              <w:t>Indicates if GSM cells with invalid BSIC and allowed NCC part may be reported,</w:t>
            </w:r>
          </w:p>
          <w:p w14:paraId="7EA2E4D9" w14:textId="77777777" w:rsidR="004C5E03" w:rsidRPr="00614709" w:rsidRDefault="004C5E03" w:rsidP="00DE13DD">
            <w:pPr>
              <w:pStyle w:val="TAC"/>
            </w:pPr>
            <w:r w:rsidRPr="00614709">
              <w:t>0 = no, 1 = yes</w:t>
            </w:r>
          </w:p>
        </w:tc>
        <w:tc>
          <w:tcPr>
            <w:tcW w:w="851" w:type="dxa"/>
            <w:gridSpan w:val="5"/>
            <w:tcBorders>
              <w:top w:val="single" w:sz="4" w:space="0" w:color="auto"/>
              <w:bottom w:val="single" w:sz="4" w:space="0" w:color="auto"/>
            </w:tcBorders>
          </w:tcPr>
          <w:p w14:paraId="4A324926" w14:textId="77777777" w:rsidR="004C5E03" w:rsidRPr="00614709" w:rsidRDefault="004C5E03" w:rsidP="00DE13DD">
            <w:pPr>
              <w:pStyle w:val="TAC"/>
            </w:pPr>
            <w:r w:rsidRPr="00614709">
              <w:t>0/1</w:t>
            </w:r>
          </w:p>
        </w:tc>
        <w:tc>
          <w:tcPr>
            <w:tcW w:w="440" w:type="dxa"/>
            <w:gridSpan w:val="4"/>
            <w:tcBorders>
              <w:top w:val="single" w:sz="4" w:space="0" w:color="auto"/>
              <w:bottom w:val="single" w:sz="4" w:space="0" w:color="auto"/>
            </w:tcBorders>
          </w:tcPr>
          <w:p w14:paraId="062D1B70" w14:textId="77777777" w:rsidR="004C5E03" w:rsidRPr="00614709" w:rsidRDefault="004C5E03" w:rsidP="00DE13DD">
            <w:pPr>
              <w:pStyle w:val="TAC"/>
            </w:pPr>
            <w:r w:rsidRPr="00614709">
              <w:t>1</w:t>
            </w:r>
          </w:p>
        </w:tc>
        <w:tc>
          <w:tcPr>
            <w:tcW w:w="1147" w:type="dxa"/>
            <w:gridSpan w:val="5"/>
            <w:tcBorders>
              <w:top w:val="single" w:sz="4" w:space="0" w:color="auto"/>
              <w:bottom w:val="single" w:sz="4" w:space="0" w:color="auto"/>
            </w:tcBorders>
          </w:tcPr>
          <w:p w14:paraId="0B8248FE" w14:textId="77777777" w:rsidR="004C5E03" w:rsidRPr="00614709" w:rsidRDefault="004C5E03" w:rsidP="00DE13DD">
            <w:pPr>
              <w:pStyle w:val="TAC"/>
              <w:rPr>
                <w:rFonts w:cs="Arial"/>
                <w:szCs w:val="18"/>
                <w:lang w:val="it-IT"/>
              </w:rPr>
            </w:pPr>
            <w:r w:rsidRPr="00614709">
              <w:rPr>
                <w:rFonts w:cs="Arial"/>
                <w:szCs w:val="18"/>
                <w:lang w:val="it-IT"/>
              </w:rPr>
              <w:t>PBCCH D/L</w:t>
            </w:r>
            <w:r w:rsidRPr="00614709">
              <w:rPr>
                <w:rFonts w:cs="Arial"/>
                <w:szCs w:val="18"/>
                <w:lang w:val="it-IT"/>
              </w:rPr>
              <w:br/>
              <w:t>PCCCH D/L</w:t>
            </w:r>
            <w:r w:rsidRPr="00614709">
              <w:rPr>
                <w:rFonts w:cs="Arial"/>
                <w:szCs w:val="18"/>
                <w:lang w:val="it-IT"/>
              </w:rPr>
              <w:br/>
              <w:t>PACCH D/L</w:t>
            </w:r>
            <w:r w:rsidRPr="00614709">
              <w:rPr>
                <w:rFonts w:cs="Arial"/>
                <w:szCs w:val="18"/>
                <w:lang w:val="it-IT"/>
              </w:rPr>
              <w:br/>
              <w:t>(**)</w:t>
            </w:r>
          </w:p>
        </w:tc>
      </w:tr>
      <w:tr w:rsidR="004C5E03" w:rsidRPr="00614709" w14:paraId="52580748" w14:textId="77777777" w:rsidTr="00DE13DD">
        <w:trPr>
          <w:gridBefore w:val="3"/>
          <w:gridAfter w:val="1"/>
          <w:wBefore w:w="34" w:type="dxa"/>
          <w:wAfter w:w="94" w:type="dxa"/>
          <w:jc w:val="center"/>
        </w:trPr>
        <w:tc>
          <w:tcPr>
            <w:tcW w:w="2834" w:type="dxa"/>
            <w:gridSpan w:val="5"/>
            <w:tcBorders>
              <w:top w:val="single" w:sz="4" w:space="0" w:color="auto"/>
              <w:bottom w:val="single" w:sz="4" w:space="0" w:color="auto"/>
            </w:tcBorders>
          </w:tcPr>
          <w:p w14:paraId="78FB9405" w14:textId="77777777" w:rsidR="004C5E03" w:rsidRPr="00614709" w:rsidRDefault="004C5E03" w:rsidP="00DE13DD">
            <w:pPr>
              <w:pStyle w:val="TAC"/>
            </w:pPr>
            <w:r w:rsidRPr="00614709">
              <w:t>XXX_REPORTING_THRESHOLD</w:t>
            </w:r>
          </w:p>
        </w:tc>
        <w:tc>
          <w:tcPr>
            <w:tcW w:w="3825" w:type="dxa"/>
            <w:gridSpan w:val="5"/>
            <w:tcBorders>
              <w:top w:val="single" w:sz="4" w:space="0" w:color="auto"/>
              <w:bottom w:val="single" w:sz="4" w:space="0" w:color="auto"/>
            </w:tcBorders>
          </w:tcPr>
          <w:p w14:paraId="666A6D8A" w14:textId="77777777" w:rsidR="004C5E03" w:rsidRPr="00614709" w:rsidRDefault="004C5E03" w:rsidP="00DE13DD">
            <w:pPr>
              <w:pStyle w:val="TAC"/>
            </w:pPr>
            <w:r w:rsidRPr="00614709">
              <w:t xml:space="preserve">Apply priority reporting if the reported value is above threshold for GSM frequency band or access technology/mode XXX (one or more), </w:t>
            </w:r>
            <w:r w:rsidRPr="00614709">
              <w:br/>
              <w:t xml:space="preserve">0, 6, </w:t>
            </w:r>
            <w:proofErr w:type="gramStart"/>
            <w:r w:rsidRPr="00614709">
              <w:t>… ,</w:t>
            </w:r>
            <w:proofErr w:type="gramEnd"/>
            <w:r w:rsidRPr="00614709">
              <w:t xml:space="preserve"> -36, </w:t>
            </w:r>
            <w:r w:rsidRPr="00614709">
              <w:sym w:font="Symbol" w:char="F0A5"/>
            </w:r>
            <w:r w:rsidRPr="00614709">
              <w:t xml:space="preserve"> (never).</w:t>
            </w:r>
            <w:r w:rsidRPr="00614709">
              <w:br/>
              <w:t>Default value = always.</w:t>
            </w:r>
          </w:p>
        </w:tc>
        <w:tc>
          <w:tcPr>
            <w:tcW w:w="851" w:type="dxa"/>
            <w:gridSpan w:val="5"/>
            <w:tcBorders>
              <w:top w:val="single" w:sz="4" w:space="0" w:color="auto"/>
              <w:bottom w:val="single" w:sz="4" w:space="0" w:color="auto"/>
            </w:tcBorders>
          </w:tcPr>
          <w:p w14:paraId="1BF92C5D" w14:textId="77777777" w:rsidR="004C5E03" w:rsidRPr="00614709" w:rsidRDefault="004C5E03" w:rsidP="00DE13DD">
            <w:pPr>
              <w:pStyle w:val="TAC"/>
            </w:pPr>
            <w:r w:rsidRPr="00614709">
              <w:t>0-7</w:t>
            </w:r>
          </w:p>
        </w:tc>
        <w:tc>
          <w:tcPr>
            <w:tcW w:w="440" w:type="dxa"/>
            <w:gridSpan w:val="4"/>
            <w:tcBorders>
              <w:top w:val="single" w:sz="4" w:space="0" w:color="auto"/>
              <w:bottom w:val="single" w:sz="4" w:space="0" w:color="auto"/>
            </w:tcBorders>
          </w:tcPr>
          <w:p w14:paraId="4127AE79" w14:textId="77777777" w:rsidR="004C5E03" w:rsidRPr="00614709" w:rsidRDefault="004C5E03" w:rsidP="00DE13DD">
            <w:pPr>
              <w:pStyle w:val="TAC"/>
            </w:pPr>
            <w:r w:rsidRPr="00614709">
              <w:t>3</w:t>
            </w:r>
          </w:p>
        </w:tc>
        <w:tc>
          <w:tcPr>
            <w:tcW w:w="1147" w:type="dxa"/>
            <w:gridSpan w:val="5"/>
            <w:tcBorders>
              <w:top w:val="single" w:sz="4" w:space="0" w:color="auto"/>
              <w:bottom w:val="single" w:sz="4" w:space="0" w:color="auto"/>
            </w:tcBorders>
          </w:tcPr>
          <w:p w14:paraId="2A5D24C3" w14:textId="77777777" w:rsidR="004C5E03" w:rsidRPr="00614709" w:rsidRDefault="004C5E03" w:rsidP="00DE13DD">
            <w:pPr>
              <w:pStyle w:val="TAC"/>
              <w:rPr>
                <w:rFonts w:cs="Arial"/>
                <w:szCs w:val="18"/>
                <w:lang w:val="it-IT"/>
              </w:rPr>
            </w:pPr>
            <w:r w:rsidRPr="00614709">
              <w:rPr>
                <w:rFonts w:cs="Arial"/>
                <w:szCs w:val="18"/>
                <w:lang w:val="it-IT"/>
              </w:rPr>
              <w:t>PBCCH D/L</w:t>
            </w:r>
            <w:r w:rsidRPr="00614709">
              <w:rPr>
                <w:rFonts w:cs="Arial"/>
                <w:szCs w:val="18"/>
                <w:lang w:val="it-IT"/>
              </w:rPr>
              <w:br/>
              <w:t>PCCCH D/L</w:t>
            </w:r>
            <w:r w:rsidRPr="00614709">
              <w:rPr>
                <w:rFonts w:cs="Arial"/>
                <w:szCs w:val="18"/>
                <w:lang w:val="it-IT"/>
              </w:rPr>
              <w:br/>
              <w:t>PACCH D/L</w:t>
            </w:r>
            <w:r w:rsidRPr="00614709">
              <w:rPr>
                <w:rFonts w:cs="Arial"/>
                <w:szCs w:val="18"/>
                <w:lang w:val="it-IT"/>
              </w:rPr>
              <w:br/>
              <w:t>(**)</w:t>
            </w:r>
          </w:p>
        </w:tc>
      </w:tr>
      <w:tr w:rsidR="004C5E03" w:rsidRPr="00614709" w14:paraId="2975E4C5" w14:textId="77777777" w:rsidTr="00DE13DD">
        <w:trPr>
          <w:gridBefore w:val="3"/>
          <w:gridAfter w:val="1"/>
          <w:wBefore w:w="34" w:type="dxa"/>
          <w:wAfter w:w="94" w:type="dxa"/>
          <w:jc w:val="center"/>
        </w:trPr>
        <w:tc>
          <w:tcPr>
            <w:tcW w:w="2834" w:type="dxa"/>
            <w:gridSpan w:val="5"/>
            <w:tcBorders>
              <w:top w:val="single" w:sz="4" w:space="0" w:color="auto"/>
              <w:left w:val="single" w:sz="6" w:space="0" w:color="auto"/>
              <w:bottom w:val="single" w:sz="4" w:space="0" w:color="auto"/>
              <w:right w:val="single" w:sz="6" w:space="0" w:color="auto"/>
            </w:tcBorders>
          </w:tcPr>
          <w:p w14:paraId="161C4913" w14:textId="77777777" w:rsidR="004C5E03" w:rsidRPr="00614709" w:rsidRDefault="004C5E03" w:rsidP="00DE13DD">
            <w:pPr>
              <w:pStyle w:val="TAC"/>
            </w:pPr>
            <w:r w:rsidRPr="00614709">
              <w:t>FDD_REPORTING_THRESHOLD_2</w:t>
            </w:r>
          </w:p>
        </w:tc>
        <w:tc>
          <w:tcPr>
            <w:tcW w:w="3825" w:type="dxa"/>
            <w:gridSpan w:val="5"/>
            <w:tcBorders>
              <w:top w:val="single" w:sz="4" w:space="0" w:color="auto"/>
              <w:left w:val="single" w:sz="6" w:space="0" w:color="auto"/>
              <w:bottom w:val="single" w:sz="4" w:space="0" w:color="auto"/>
              <w:right w:val="single" w:sz="6" w:space="0" w:color="auto"/>
            </w:tcBorders>
          </w:tcPr>
          <w:p w14:paraId="562C114D" w14:textId="77777777" w:rsidR="004C5E03" w:rsidRPr="00614709" w:rsidRDefault="004C5E03" w:rsidP="00DE13DD">
            <w:pPr>
              <w:pStyle w:val="TAC"/>
            </w:pPr>
            <w:r w:rsidRPr="00614709">
              <w:t>Reporting threshold for the CPICH parameter (</w:t>
            </w:r>
            <w:proofErr w:type="spellStart"/>
            <w:r w:rsidRPr="00614709">
              <w:t>Ec</w:t>
            </w:r>
            <w:proofErr w:type="spellEnd"/>
            <w:r w:rsidRPr="00614709">
              <w:t>/No or RSCP) that is not reported according to FDD_REP_QUANT.</w:t>
            </w:r>
          </w:p>
          <w:p w14:paraId="73A0A809" w14:textId="77777777" w:rsidR="004C5E03" w:rsidRPr="00614709" w:rsidRDefault="004C5E03" w:rsidP="00DE13DD">
            <w:pPr>
              <w:pStyle w:val="TAC"/>
            </w:pPr>
            <w:r w:rsidRPr="00614709">
              <w:t>Default value = 0 (disabled)</w:t>
            </w:r>
          </w:p>
        </w:tc>
        <w:tc>
          <w:tcPr>
            <w:tcW w:w="851" w:type="dxa"/>
            <w:gridSpan w:val="5"/>
            <w:tcBorders>
              <w:top w:val="single" w:sz="4" w:space="0" w:color="auto"/>
              <w:left w:val="single" w:sz="6" w:space="0" w:color="auto"/>
              <w:bottom w:val="single" w:sz="4" w:space="0" w:color="auto"/>
              <w:right w:val="single" w:sz="6" w:space="0" w:color="auto"/>
            </w:tcBorders>
          </w:tcPr>
          <w:p w14:paraId="755B6524" w14:textId="77777777" w:rsidR="004C5E03" w:rsidRPr="00614709" w:rsidRDefault="004C5E03" w:rsidP="00DE13DD">
            <w:pPr>
              <w:pStyle w:val="TAC"/>
            </w:pPr>
            <w:r w:rsidRPr="00614709">
              <w:t>0-63</w:t>
            </w:r>
          </w:p>
        </w:tc>
        <w:tc>
          <w:tcPr>
            <w:tcW w:w="440" w:type="dxa"/>
            <w:gridSpan w:val="4"/>
            <w:tcBorders>
              <w:top w:val="single" w:sz="4" w:space="0" w:color="auto"/>
              <w:left w:val="single" w:sz="6" w:space="0" w:color="auto"/>
              <w:bottom w:val="single" w:sz="4" w:space="0" w:color="auto"/>
              <w:right w:val="single" w:sz="6" w:space="0" w:color="auto"/>
            </w:tcBorders>
          </w:tcPr>
          <w:p w14:paraId="4E440A4B" w14:textId="77777777" w:rsidR="004C5E03" w:rsidRPr="00614709" w:rsidRDefault="004C5E03" w:rsidP="00DE13DD">
            <w:pPr>
              <w:pStyle w:val="TAC"/>
            </w:pPr>
            <w:r w:rsidRPr="00614709">
              <w:t>6</w:t>
            </w:r>
          </w:p>
        </w:tc>
        <w:tc>
          <w:tcPr>
            <w:tcW w:w="1147" w:type="dxa"/>
            <w:gridSpan w:val="5"/>
            <w:tcBorders>
              <w:top w:val="single" w:sz="4" w:space="0" w:color="auto"/>
              <w:left w:val="single" w:sz="6" w:space="0" w:color="auto"/>
              <w:bottom w:val="single" w:sz="4" w:space="0" w:color="auto"/>
              <w:right w:val="single" w:sz="6" w:space="0" w:color="auto"/>
            </w:tcBorders>
          </w:tcPr>
          <w:p w14:paraId="234BAE99" w14:textId="77777777" w:rsidR="004C5E03" w:rsidRPr="00614709" w:rsidRDefault="004C5E03" w:rsidP="00DE13DD">
            <w:pPr>
              <w:pStyle w:val="TAC"/>
              <w:rPr>
                <w:rFonts w:cs="Arial"/>
                <w:szCs w:val="18"/>
                <w:lang w:val="it-IT"/>
              </w:rPr>
            </w:pPr>
            <w:r w:rsidRPr="00614709">
              <w:rPr>
                <w:rFonts w:cs="Arial"/>
                <w:szCs w:val="18"/>
                <w:lang w:val="it-IT"/>
              </w:rPr>
              <w:t>PBCCH D/L</w:t>
            </w:r>
            <w:r w:rsidRPr="00614709">
              <w:rPr>
                <w:rFonts w:cs="Arial"/>
                <w:szCs w:val="18"/>
                <w:lang w:val="it-IT"/>
              </w:rPr>
              <w:br/>
              <w:t>PCCCH D/L</w:t>
            </w:r>
            <w:r w:rsidRPr="00614709">
              <w:rPr>
                <w:rFonts w:cs="Arial"/>
                <w:szCs w:val="18"/>
                <w:lang w:val="it-IT"/>
              </w:rPr>
              <w:br/>
              <w:t>PACCH D/L</w:t>
            </w:r>
            <w:r w:rsidRPr="00614709">
              <w:rPr>
                <w:rFonts w:cs="Arial"/>
                <w:szCs w:val="18"/>
                <w:lang w:val="it-IT"/>
              </w:rPr>
              <w:br/>
              <w:t>(**)</w:t>
            </w:r>
          </w:p>
        </w:tc>
      </w:tr>
      <w:tr w:rsidR="004C5E03" w:rsidRPr="00614709" w14:paraId="0FF7FF05" w14:textId="77777777" w:rsidTr="00DE13DD">
        <w:trPr>
          <w:gridBefore w:val="3"/>
          <w:gridAfter w:val="1"/>
          <w:wBefore w:w="34" w:type="dxa"/>
          <w:wAfter w:w="94" w:type="dxa"/>
          <w:jc w:val="center"/>
        </w:trPr>
        <w:tc>
          <w:tcPr>
            <w:tcW w:w="2834" w:type="dxa"/>
            <w:gridSpan w:val="5"/>
            <w:tcBorders>
              <w:top w:val="single" w:sz="4" w:space="0" w:color="auto"/>
              <w:bottom w:val="single" w:sz="4" w:space="0" w:color="auto"/>
            </w:tcBorders>
          </w:tcPr>
          <w:p w14:paraId="2AD63475" w14:textId="77777777" w:rsidR="004C5E03" w:rsidRPr="00614709" w:rsidRDefault="004C5E03" w:rsidP="00DE13DD">
            <w:pPr>
              <w:pStyle w:val="TAC"/>
            </w:pPr>
            <w:r w:rsidRPr="00614709">
              <w:t>XXX_REPORTING_OFFSET</w:t>
            </w:r>
          </w:p>
        </w:tc>
        <w:tc>
          <w:tcPr>
            <w:tcW w:w="3825" w:type="dxa"/>
            <w:gridSpan w:val="5"/>
            <w:tcBorders>
              <w:top w:val="single" w:sz="4" w:space="0" w:color="auto"/>
              <w:bottom w:val="single" w:sz="4" w:space="0" w:color="auto"/>
            </w:tcBorders>
          </w:tcPr>
          <w:p w14:paraId="76A72CA4" w14:textId="77777777" w:rsidR="004C5E03" w:rsidRPr="00614709" w:rsidRDefault="004C5E03" w:rsidP="00DE13DD">
            <w:pPr>
              <w:pStyle w:val="TAC"/>
            </w:pPr>
            <w:r w:rsidRPr="00614709">
              <w:t xml:space="preserve">Apply an offset to the reported value when prioritising the cells for reporting for GSM frequency band or access technology/mode XXX (one or more), 0, 6, </w:t>
            </w:r>
            <w:proofErr w:type="gramStart"/>
            <w:r w:rsidRPr="00614709">
              <w:t>… ,</w:t>
            </w:r>
            <w:proofErr w:type="gramEnd"/>
            <w:r w:rsidRPr="00614709">
              <w:t xml:space="preserve"> 42.</w:t>
            </w:r>
            <w:r w:rsidRPr="00614709">
              <w:br/>
              <w:t>Default value = 0.</w:t>
            </w:r>
          </w:p>
        </w:tc>
        <w:tc>
          <w:tcPr>
            <w:tcW w:w="851" w:type="dxa"/>
            <w:gridSpan w:val="5"/>
            <w:tcBorders>
              <w:top w:val="single" w:sz="4" w:space="0" w:color="auto"/>
              <w:bottom w:val="single" w:sz="4" w:space="0" w:color="auto"/>
            </w:tcBorders>
          </w:tcPr>
          <w:p w14:paraId="06687C01" w14:textId="77777777" w:rsidR="004C5E03" w:rsidRPr="00614709" w:rsidRDefault="004C5E03" w:rsidP="00DE13DD">
            <w:pPr>
              <w:pStyle w:val="TAC"/>
            </w:pPr>
            <w:r w:rsidRPr="00614709">
              <w:t>0-7</w:t>
            </w:r>
          </w:p>
        </w:tc>
        <w:tc>
          <w:tcPr>
            <w:tcW w:w="440" w:type="dxa"/>
            <w:gridSpan w:val="4"/>
            <w:tcBorders>
              <w:top w:val="single" w:sz="4" w:space="0" w:color="auto"/>
              <w:bottom w:val="single" w:sz="4" w:space="0" w:color="auto"/>
            </w:tcBorders>
          </w:tcPr>
          <w:p w14:paraId="7169DF8B" w14:textId="77777777" w:rsidR="004C5E03" w:rsidRPr="00614709" w:rsidRDefault="004C5E03" w:rsidP="00DE13DD">
            <w:pPr>
              <w:pStyle w:val="TAC"/>
            </w:pPr>
            <w:r w:rsidRPr="00614709">
              <w:t>3</w:t>
            </w:r>
          </w:p>
        </w:tc>
        <w:tc>
          <w:tcPr>
            <w:tcW w:w="1147" w:type="dxa"/>
            <w:gridSpan w:val="5"/>
            <w:tcBorders>
              <w:top w:val="single" w:sz="4" w:space="0" w:color="auto"/>
              <w:bottom w:val="single" w:sz="4" w:space="0" w:color="auto"/>
            </w:tcBorders>
          </w:tcPr>
          <w:p w14:paraId="05B1C5A5" w14:textId="77777777" w:rsidR="004C5E03" w:rsidRPr="00614709" w:rsidRDefault="004C5E03" w:rsidP="00DE13DD">
            <w:pPr>
              <w:pStyle w:val="TAC"/>
              <w:rPr>
                <w:rFonts w:cs="Arial"/>
                <w:szCs w:val="18"/>
                <w:lang w:val="it-IT"/>
              </w:rPr>
            </w:pPr>
            <w:r w:rsidRPr="00614709">
              <w:rPr>
                <w:rFonts w:cs="Arial"/>
                <w:szCs w:val="18"/>
                <w:lang w:val="it-IT"/>
              </w:rPr>
              <w:t>PBCCH D/L</w:t>
            </w:r>
            <w:r w:rsidRPr="00614709">
              <w:rPr>
                <w:rFonts w:cs="Arial"/>
                <w:szCs w:val="18"/>
                <w:lang w:val="it-IT"/>
              </w:rPr>
              <w:br/>
              <w:t>PCCCH D/L</w:t>
            </w:r>
            <w:r w:rsidRPr="00614709">
              <w:rPr>
                <w:rFonts w:cs="Arial"/>
                <w:szCs w:val="18"/>
                <w:lang w:val="it-IT"/>
              </w:rPr>
              <w:br/>
              <w:t>PACCH D/L</w:t>
            </w:r>
            <w:r w:rsidRPr="00614709">
              <w:rPr>
                <w:rFonts w:cs="Arial"/>
                <w:szCs w:val="18"/>
                <w:lang w:val="it-IT"/>
              </w:rPr>
              <w:br/>
              <w:t>(**)</w:t>
            </w:r>
          </w:p>
        </w:tc>
      </w:tr>
      <w:tr w:rsidR="004C5E03" w:rsidRPr="00614709" w14:paraId="03FED1EF" w14:textId="77777777" w:rsidTr="00DE13DD">
        <w:trPr>
          <w:gridBefore w:val="3"/>
          <w:gridAfter w:val="1"/>
          <w:wBefore w:w="34" w:type="dxa"/>
          <w:wAfter w:w="94" w:type="dxa"/>
          <w:jc w:val="center"/>
        </w:trPr>
        <w:tc>
          <w:tcPr>
            <w:tcW w:w="2834" w:type="dxa"/>
            <w:gridSpan w:val="5"/>
            <w:tcBorders>
              <w:top w:val="single" w:sz="4" w:space="0" w:color="auto"/>
            </w:tcBorders>
          </w:tcPr>
          <w:p w14:paraId="37FF1F82" w14:textId="77777777" w:rsidR="004C5E03" w:rsidRPr="00614709" w:rsidRDefault="004C5E03" w:rsidP="00DE13DD">
            <w:pPr>
              <w:pStyle w:val="TAC"/>
            </w:pPr>
            <w:r w:rsidRPr="00614709">
              <w:t>FDD_REP_QUANT</w:t>
            </w:r>
          </w:p>
        </w:tc>
        <w:tc>
          <w:tcPr>
            <w:tcW w:w="3825" w:type="dxa"/>
            <w:gridSpan w:val="5"/>
            <w:tcBorders>
              <w:top w:val="single" w:sz="4" w:space="0" w:color="auto"/>
            </w:tcBorders>
          </w:tcPr>
          <w:p w14:paraId="51689D03" w14:textId="77777777" w:rsidR="004C5E03" w:rsidRPr="00614709" w:rsidRDefault="004C5E03" w:rsidP="00DE13DD">
            <w:pPr>
              <w:pStyle w:val="TAC"/>
            </w:pPr>
            <w:r w:rsidRPr="00614709">
              <w:t>Indicates the reporting quantity for UTRAN FDD cells,</w:t>
            </w:r>
            <w:r w:rsidRPr="00614709">
              <w:br/>
              <w:t xml:space="preserve">0 = RSCP, 1 = </w:t>
            </w:r>
            <w:proofErr w:type="spellStart"/>
            <w:r w:rsidRPr="00614709">
              <w:t>Ec</w:t>
            </w:r>
            <w:proofErr w:type="spellEnd"/>
            <w:r w:rsidRPr="00614709">
              <w:t>/No</w:t>
            </w:r>
          </w:p>
        </w:tc>
        <w:tc>
          <w:tcPr>
            <w:tcW w:w="851" w:type="dxa"/>
            <w:gridSpan w:val="5"/>
            <w:tcBorders>
              <w:top w:val="single" w:sz="4" w:space="0" w:color="auto"/>
            </w:tcBorders>
          </w:tcPr>
          <w:p w14:paraId="355C4D50" w14:textId="77777777" w:rsidR="004C5E03" w:rsidRPr="00614709" w:rsidRDefault="004C5E03" w:rsidP="00DE13DD">
            <w:pPr>
              <w:pStyle w:val="TAC"/>
            </w:pPr>
            <w:r w:rsidRPr="00614709">
              <w:t>0/1</w:t>
            </w:r>
          </w:p>
        </w:tc>
        <w:tc>
          <w:tcPr>
            <w:tcW w:w="440" w:type="dxa"/>
            <w:gridSpan w:val="4"/>
            <w:tcBorders>
              <w:top w:val="single" w:sz="4" w:space="0" w:color="auto"/>
            </w:tcBorders>
          </w:tcPr>
          <w:p w14:paraId="310ECC02" w14:textId="77777777" w:rsidR="004C5E03" w:rsidRPr="00614709" w:rsidRDefault="004C5E03" w:rsidP="00DE13DD">
            <w:pPr>
              <w:pStyle w:val="TAC"/>
            </w:pPr>
            <w:r w:rsidRPr="00614709">
              <w:t>1</w:t>
            </w:r>
          </w:p>
        </w:tc>
        <w:tc>
          <w:tcPr>
            <w:tcW w:w="1147" w:type="dxa"/>
            <w:gridSpan w:val="5"/>
            <w:tcBorders>
              <w:top w:val="single" w:sz="4" w:space="0" w:color="auto"/>
            </w:tcBorders>
          </w:tcPr>
          <w:p w14:paraId="1FB52951" w14:textId="77777777" w:rsidR="004C5E03" w:rsidRPr="00614709" w:rsidRDefault="004C5E03" w:rsidP="00DE13DD">
            <w:pPr>
              <w:pStyle w:val="TAC"/>
              <w:rPr>
                <w:rFonts w:cs="Arial"/>
                <w:szCs w:val="18"/>
                <w:lang w:val="it-IT"/>
              </w:rPr>
            </w:pPr>
            <w:r w:rsidRPr="00614709">
              <w:rPr>
                <w:rFonts w:cs="Arial"/>
                <w:szCs w:val="18"/>
                <w:lang w:val="it-IT"/>
              </w:rPr>
              <w:t>PBCCH D/L</w:t>
            </w:r>
            <w:r w:rsidRPr="00614709">
              <w:rPr>
                <w:rFonts w:cs="Arial"/>
                <w:szCs w:val="18"/>
                <w:lang w:val="it-IT"/>
              </w:rPr>
              <w:br/>
              <w:t>PCCCH D/L</w:t>
            </w:r>
            <w:r w:rsidRPr="00614709">
              <w:rPr>
                <w:rFonts w:cs="Arial"/>
                <w:szCs w:val="18"/>
                <w:lang w:val="it-IT"/>
              </w:rPr>
              <w:br/>
              <w:t>PACCH D/L</w:t>
            </w:r>
            <w:r w:rsidRPr="00614709">
              <w:rPr>
                <w:rFonts w:cs="Arial"/>
                <w:szCs w:val="18"/>
                <w:lang w:val="it-IT"/>
              </w:rPr>
              <w:br/>
              <w:t>(**)</w:t>
            </w:r>
          </w:p>
        </w:tc>
      </w:tr>
      <w:tr w:rsidR="004C5E03" w:rsidRPr="00614709" w14:paraId="1536BF38" w14:textId="77777777" w:rsidTr="00DE13DD">
        <w:trPr>
          <w:gridBefore w:val="3"/>
          <w:gridAfter w:val="1"/>
          <w:wBefore w:w="34" w:type="dxa"/>
          <w:wAfter w:w="94" w:type="dxa"/>
          <w:jc w:val="center"/>
        </w:trPr>
        <w:tc>
          <w:tcPr>
            <w:tcW w:w="2834" w:type="dxa"/>
            <w:gridSpan w:val="5"/>
            <w:tcBorders>
              <w:top w:val="single" w:sz="4" w:space="0" w:color="auto"/>
              <w:bottom w:val="single" w:sz="4" w:space="0" w:color="auto"/>
            </w:tcBorders>
          </w:tcPr>
          <w:p w14:paraId="61C87891" w14:textId="77777777" w:rsidR="004C5E03" w:rsidRPr="00614709" w:rsidRDefault="004C5E03" w:rsidP="00DE13DD">
            <w:pPr>
              <w:pStyle w:val="TAC"/>
            </w:pPr>
            <w:r w:rsidRPr="00614709">
              <w:t>RTD</w:t>
            </w:r>
          </w:p>
        </w:tc>
        <w:tc>
          <w:tcPr>
            <w:tcW w:w="3825" w:type="dxa"/>
            <w:gridSpan w:val="5"/>
            <w:tcBorders>
              <w:top w:val="single" w:sz="4" w:space="0" w:color="auto"/>
              <w:bottom w:val="single" w:sz="4" w:space="0" w:color="auto"/>
            </w:tcBorders>
          </w:tcPr>
          <w:p w14:paraId="62C63C19" w14:textId="77777777" w:rsidR="004C5E03" w:rsidRPr="00614709" w:rsidRDefault="004C5E03" w:rsidP="00DE13DD">
            <w:pPr>
              <w:pStyle w:val="TAC"/>
            </w:pPr>
            <w:r w:rsidRPr="00614709">
              <w:t xml:space="preserve">The real time difference to other GSM cells, modulo 51 TDMA frames, </w:t>
            </w:r>
            <w:r w:rsidRPr="00614709">
              <w:br/>
              <w:t xml:space="preserve">step: 1 or 1/64 TDMA frame </w:t>
            </w:r>
          </w:p>
        </w:tc>
        <w:tc>
          <w:tcPr>
            <w:tcW w:w="851" w:type="dxa"/>
            <w:gridSpan w:val="5"/>
            <w:tcBorders>
              <w:top w:val="single" w:sz="4" w:space="0" w:color="auto"/>
              <w:bottom w:val="single" w:sz="4" w:space="0" w:color="auto"/>
            </w:tcBorders>
          </w:tcPr>
          <w:p w14:paraId="69FC7AB9" w14:textId="77777777" w:rsidR="004C5E03" w:rsidRPr="00614709" w:rsidRDefault="004C5E03" w:rsidP="00DE13DD">
            <w:pPr>
              <w:pStyle w:val="TAC"/>
            </w:pPr>
            <w:r w:rsidRPr="00614709">
              <w:t>0-50</w:t>
            </w:r>
            <w:r w:rsidRPr="00614709">
              <w:br/>
              <w:t>or</w:t>
            </w:r>
            <w:r w:rsidRPr="00614709">
              <w:br/>
              <w:t>0-3263</w:t>
            </w:r>
          </w:p>
        </w:tc>
        <w:tc>
          <w:tcPr>
            <w:tcW w:w="440" w:type="dxa"/>
            <w:gridSpan w:val="4"/>
            <w:tcBorders>
              <w:top w:val="single" w:sz="4" w:space="0" w:color="auto"/>
              <w:bottom w:val="single" w:sz="4" w:space="0" w:color="auto"/>
            </w:tcBorders>
          </w:tcPr>
          <w:p w14:paraId="15FCFDC6" w14:textId="77777777" w:rsidR="004C5E03" w:rsidRPr="00614709" w:rsidRDefault="004C5E03" w:rsidP="00DE13DD">
            <w:pPr>
              <w:pStyle w:val="TAC"/>
            </w:pPr>
            <w:r w:rsidRPr="00614709">
              <w:t>6</w:t>
            </w:r>
            <w:r w:rsidRPr="00614709">
              <w:br/>
              <w:t>or</w:t>
            </w:r>
            <w:r w:rsidRPr="00614709">
              <w:br/>
              <w:t>12</w:t>
            </w:r>
          </w:p>
        </w:tc>
        <w:tc>
          <w:tcPr>
            <w:tcW w:w="1147" w:type="dxa"/>
            <w:gridSpan w:val="5"/>
            <w:tcBorders>
              <w:top w:val="single" w:sz="4" w:space="0" w:color="auto"/>
              <w:bottom w:val="single" w:sz="4" w:space="0" w:color="auto"/>
            </w:tcBorders>
          </w:tcPr>
          <w:p w14:paraId="25A0645B" w14:textId="77777777" w:rsidR="004C5E03" w:rsidRPr="00614709" w:rsidRDefault="004C5E03" w:rsidP="00DE13DD">
            <w:pPr>
              <w:pStyle w:val="TAC"/>
              <w:rPr>
                <w:rFonts w:cs="Arial"/>
                <w:szCs w:val="18"/>
              </w:rPr>
            </w:pPr>
            <w:r w:rsidRPr="00614709">
              <w:rPr>
                <w:rFonts w:cs="Arial"/>
                <w:szCs w:val="18"/>
              </w:rPr>
              <w:t>PBCCH D/L</w:t>
            </w:r>
            <w:r w:rsidRPr="00614709">
              <w:rPr>
                <w:rFonts w:cs="Arial"/>
                <w:szCs w:val="18"/>
              </w:rPr>
              <w:br/>
              <w:t>(**)</w:t>
            </w:r>
          </w:p>
        </w:tc>
      </w:tr>
      <w:tr w:rsidR="004C5E03" w:rsidRPr="00614709" w14:paraId="23917A76" w14:textId="77777777" w:rsidTr="00DE13DD">
        <w:trPr>
          <w:gridBefore w:val="3"/>
          <w:gridAfter w:val="1"/>
          <w:wBefore w:w="34" w:type="dxa"/>
          <w:wAfter w:w="94" w:type="dxa"/>
          <w:jc w:val="center"/>
        </w:trPr>
        <w:tc>
          <w:tcPr>
            <w:tcW w:w="2834" w:type="dxa"/>
            <w:gridSpan w:val="5"/>
            <w:tcBorders>
              <w:top w:val="single" w:sz="4" w:space="0" w:color="auto"/>
            </w:tcBorders>
          </w:tcPr>
          <w:p w14:paraId="705277BF" w14:textId="77777777" w:rsidR="004C5E03" w:rsidRPr="00614709" w:rsidRDefault="004C5E03" w:rsidP="00DE13DD">
            <w:pPr>
              <w:pStyle w:val="TAC"/>
            </w:pPr>
            <w:r w:rsidRPr="00614709">
              <w:t>3G_BA_IND</w:t>
            </w:r>
          </w:p>
        </w:tc>
        <w:tc>
          <w:tcPr>
            <w:tcW w:w="3825" w:type="dxa"/>
            <w:gridSpan w:val="5"/>
            <w:tcBorders>
              <w:top w:val="single" w:sz="4" w:space="0" w:color="auto"/>
            </w:tcBorders>
          </w:tcPr>
          <w:p w14:paraId="26C8C144" w14:textId="77777777" w:rsidR="004C5E03" w:rsidRPr="00614709" w:rsidRDefault="004C5E03" w:rsidP="00DE13DD">
            <w:pPr>
              <w:pStyle w:val="TAC"/>
            </w:pPr>
            <w:r w:rsidRPr="00614709">
              <w:t xml:space="preserve">Sequence number of 3G neighbour cell list and/or E-UTRAN neighbour cell list </w:t>
            </w:r>
          </w:p>
        </w:tc>
        <w:tc>
          <w:tcPr>
            <w:tcW w:w="851" w:type="dxa"/>
            <w:gridSpan w:val="5"/>
            <w:tcBorders>
              <w:top w:val="single" w:sz="4" w:space="0" w:color="auto"/>
            </w:tcBorders>
          </w:tcPr>
          <w:p w14:paraId="7EAB1050" w14:textId="77777777" w:rsidR="004C5E03" w:rsidRPr="00614709" w:rsidRDefault="004C5E03" w:rsidP="00DE13DD">
            <w:pPr>
              <w:pStyle w:val="TAC"/>
            </w:pPr>
            <w:r w:rsidRPr="00614709">
              <w:t>0/1</w:t>
            </w:r>
          </w:p>
        </w:tc>
        <w:tc>
          <w:tcPr>
            <w:tcW w:w="440" w:type="dxa"/>
            <w:gridSpan w:val="4"/>
            <w:tcBorders>
              <w:top w:val="single" w:sz="4" w:space="0" w:color="auto"/>
            </w:tcBorders>
          </w:tcPr>
          <w:p w14:paraId="039DB943" w14:textId="77777777" w:rsidR="004C5E03" w:rsidRPr="00614709" w:rsidRDefault="004C5E03" w:rsidP="00DE13DD">
            <w:pPr>
              <w:pStyle w:val="TAC"/>
            </w:pPr>
            <w:r w:rsidRPr="00614709">
              <w:t>1</w:t>
            </w:r>
          </w:p>
        </w:tc>
        <w:tc>
          <w:tcPr>
            <w:tcW w:w="1147" w:type="dxa"/>
            <w:gridSpan w:val="5"/>
            <w:tcBorders>
              <w:top w:val="single" w:sz="4" w:space="0" w:color="auto"/>
            </w:tcBorders>
          </w:tcPr>
          <w:p w14:paraId="54D8FDE7" w14:textId="77777777" w:rsidR="004C5E03" w:rsidRPr="00614709" w:rsidRDefault="004C5E03" w:rsidP="00DE13DD">
            <w:pPr>
              <w:pStyle w:val="TAC"/>
              <w:rPr>
                <w:rFonts w:cs="Arial"/>
                <w:szCs w:val="18"/>
                <w:lang w:val="it-IT"/>
              </w:rPr>
            </w:pPr>
            <w:r w:rsidRPr="00614709">
              <w:rPr>
                <w:rFonts w:cs="Arial"/>
                <w:szCs w:val="18"/>
                <w:lang w:val="it-IT"/>
              </w:rPr>
              <w:t xml:space="preserve">PBCCH DL </w:t>
            </w:r>
            <w:r w:rsidRPr="00614709">
              <w:rPr>
                <w:rFonts w:cs="Arial"/>
                <w:szCs w:val="18"/>
                <w:lang w:val="it-IT"/>
              </w:rPr>
              <w:br/>
              <w:t>PCCCH D/L</w:t>
            </w:r>
            <w:r w:rsidRPr="00614709">
              <w:rPr>
                <w:rFonts w:cs="Arial"/>
                <w:szCs w:val="18"/>
                <w:lang w:val="it-IT"/>
              </w:rPr>
              <w:br/>
              <w:t>PACCH D/L</w:t>
            </w:r>
            <w:r w:rsidRPr="00614709">
              <w:rPr>
                <w:rFonts w:cs="Arial"/>
                <w:szCs w:val="18"/>
                <w:lang w:val="it-IT"/>
              </w:rPr>
              <w:br/>
              <w:t>(**)</w:t>
            </w:r>
          </w:p>
        </w:tc>
      </w:tr>
      <w:tr w:rsidR="004C5E03" w:rsidRPr="00614709" w14:paraId="26B9ABF2" w14:textId="77777777" w:rsidTr="00DE13DD">
        <w:trPr>
          <w:gridBefore w:val="3"/>
          <w:gridAfter w:val="1"/>
          <w:wBefore w:w="34" w:type="dxa"/>
          <w:wAfter w:w="94" w:type="dxa"/>
          <w:jc w:val="center"/>
        </w:trPr>
        <w:tc>
          <w:tcPr>
            <w:tcW w:w="2834" w:type="dxa"/>
            <w:gridSpan w:val="5"/>
            <w:tcBorders>
              <w:top w:val="single" w:sz="4" w:space="0" w:color="auto"/>
              <w:bottom w:val="single" w:sz="4" w:space="0" w:color="auto"/>
            </w:tcBorders>
          </w:tcPr>
          <w:p w14:paraId="1F13B7CB" w14:textId="77777777" w:rsidR="004C5E03" w:rsidRPr="00614709" w:rsidRDefault="004C5E03" w:rsidP="00DE13DD">
            <w:pPr>
              <w:pStyle w:val="TAC"/>
            </w:pPr>
            <w:proofErr w:type="spellStart"/>
            <w:r w:rsidRPr="00614709">
              <w:t>THRESH_GSM_low</w:t>
            </w:r>
            <w:proofErr w:type="spellEnd"/>
          </w:p>
        </w:tc>
        <w:tc>
          <w:tcPr>
            <w:tcW w:w="3825" w:type="dxa"/>
            <w:gridSpan w:val="5"/>
            <w:tcBorders>
              <w:top w:val="single" w:sz="4" w:space="0" w:color="auto"/>
              <w:bottom w:val="single" w:sz="4" w:space="0" w:color="auto"/>
            </w:tcBorders>
          </w:tcPr>
          <w:p w14:paraId="527E9FB1" w14:textId="77777777" w:rsidR="004C5E03" w:rsidRPr="00614709" w:rsidRDefault="004C5E03" w:rsidP="00DE13DD">
            <w:pPr>
              <w:pStyle w:val="TAC"/>
            </w:pPr>
            <w:r w:rsidRPr="00614709">
              <w:t>A threshold below which the MS is allowed to reselect to lower priority layers,</w:t>
            </w:r>
          </w:p>
          <w:p w14:paraId="5EC124F0" w14:textId="77777777" w:rsidR="004C5E03" w:rsidRPr="00614709" w:rsidRDefault="004C5E03" w:rsidP="00DE13DD">
            <w:pPr>
              <w:pStyle w:val="TAC"/>
            </w:pPr>
            <w:r w:rsidRPr="00614709">
              <w:t>0</w:t>
            </w:r>
            <w:r w:rsidRPr="00614709">
              <w:rPr>
                <w:rFonts w:cs="Arial"/>
              </w:rPr>
              <w:t> </w:t>
            </w:r>
            <w:r w:rsidRPr="00614709">
              <w:t>= 0 dB, 1 = 2 dB, 2 = 4 dB, …, 13 = 26 dB, 14 = 28 dB, 15</w:t>
            </w:r>
            <w:r w:rsidRPr="00614709">
              <w:rPr>
                <w:rFonts w:cs="Arial"/>
              </w:rPr>
              <w:t> </w:t>
            </w:r>
            <w:r w:rsidRPr="00614709">
              <w:t>=</w:t>
            </w:r>
            <w:r w:rsidRPr="00614709">
              <w:rPr>
                <w:rFonts w:cs="Arial"/>
              </w:rPr>
              <w:t> </w:t>
            </w:r>
            <w:r w:rsidRPr="00614709">
              <w:sym w:font="Symbol" w:char="F0A5"/>
            </w:r>
            <w:r w:rsidRPr="00614709">
              <w:rPr>
                <w:rFonts w:cs="Arial"/>
              </w:rPr>
              <w:t> </w:t>
            </w:r>
            <w:r w:rsidRPr="00614709">
              <w:t>(always).</w:t>
            </w:r>
          </w:p>
        </w:tc>
        <w:tc>
          <w:tcPr>
            <w:tcW w:w="851" w:type="dxa"/>
            <w:gridSpan w:val="5"/>
            <w:tcBorders>
              <w:top w:val="single" w:sz="4" w:space="0" w:color="auto"/>
              <w:bottom w:val="single" w:sz="4" w:space="0" w:color="auto"/>
            </w:tcBorders>
          </w:tcPr>
          <w:p w14:paraId="32B2EAA6" w14:textId="77777777" w:rsidR="004C5E03" w:rsidRPr="00614709" w:rsidRDefault="004C5E03" w:rsidP="00DE13DD">
            <w:pPr>
              <w:pStyle w:val="TAC"/>
            </w:pPr>
            <w:r w:rsidRPr="00614709">
              <w:t>0-15</w:t>
            </w:r>
          </w:p>
        </w:tc>
        <w:tc>
          <w:tcPr>
            <w:tcW w:w="440" w:type="dxa"/>
            <w:gridSpan w:val="4"/>
            <w:tcBorders>
              <w:top w:val="single" w:sz="4" w:space="0" w:color="auto"/>
              <w:bottom w:val="single" w:sz="4" w:space="0" w:color="auto"/>
            </w:tcBorders>
          </w:tcPr>
          <w:p w14:paraId="14E0A585" w14:textId="77777777" w:rsidR="004C5E03" w:rsidRPr="00614709" w:rsidRDefault="004C5E03" w:rsidP="00DE13DD">
            <w:pPr>
              <w:pStyle w:val="TAC"/>
            </w:pPr>
            <w:r w:rsidRPr="00614709">
              <w:t>4</w:t>
            </w:r>
          </w:p>
        </w:tc>
        <w:tc>
          <w:tcPr>
            <w:tcW w:w="1147" w:type="dxa"/>
            <w:gridSpan w:val="5"/>
            <w:tcBorders>
              <w:top w:val="single" w:sz="4" w:space="0" w:color="auto"/>
              <w:bottom w:val="single" w:sz="4" w:space="0" w:color="auto"/>
            </w:tcBorders>
          </w:tcPr>
          <w:p w14:paraId="093A902C" w14:textId="77777777" w:rsidR="004C5E03" w:rsidRPr="00614709" w:rsidRDefault="004C5E03" w:rsidP="00DE13DD">
            <w:pPr>
              <w:pStyle w:val="TAC"/>
              <w:rPr>
                <w:rFonts w:cs="Arial"/>
                <w:szCs w:val="18"/>
                <w:lang w:val="it-IT"/>
              </w:rPr>
            </w:pPr>
            <w:r w:rsidRPr="00614709">
              <w:rPr>
                <w:rFonts w:cs="Arial"/>
                <w:szCs w:val="18"/>
                <w:lang w:val="it-IT"/>
              </w:rPr>
              <w:t>PACCH D/L</w:t>
            </w:r>
            <w:r w:rsidRPr="00614709">
              <w:rPr>
                <w:rFonts w:cs="Arial"/>
                <w:szCs w:val="18"/>
                <w:lang w:val="it-IT"/>
              </w:rPr>
              <w:br/>
              <w:t>(**)</w:t>
            </w:r>
          </w:p>
        </w:tc>
      </w:tr>
      <w:tr w:rsidR="004C5E03" w:rsidRPr="00614709" w14:paraId="709BF32A" w14:textId="77777777" w:rsidTr="00DE13DD">
        <w:trPr>
          <w:gridBefore w:val="3"/>
          <w:gridAfter w:val="1"/>
          <w:wBefore w:w="34" w:type="dxa"/>
          <w:wAfter w:w="94" w:type="dxa"/>
          <w:jc w:val="center"/>
        </w:trPr>
        <w:tc>
          <w:tcPr>
            <w:tcW w:w="2834" w:type="dxa"/>
            <w:gridSpan w:val="5"/>
            <w:tcBorders>
              <w:top w:val="single" w:sz="4" w:space="0" w:color="auto"/>
              <w:bottom w:val="single" w:sz="4" w:space="0" w:color="auto"/>
            </w:tcBorders>
          </w:tcPr>
          <w:p w14:paraId="3C063317" w14:textId="77777777" w:rsidR="004C5E03" w:rsidRPr="00614709" w:rsidRDefault="004C5E03" w:rsidP="00DE13DD">
            <w:pPr>
              <w:pStyle w:val="TAC"/>
            </w:pPr>
            <w:proofErr w:type="spellStart"/>
            <w:r w:rsidRPr="00614709">
              <w:lastRenderedPageBreak/>
              <w:t>THRESH_priority_search</w:t>
            </w:r>
            <w:proofErr w:type="spellEnd"/>
          </w:p>
        </w:tc>
        <w:tc>
          <w:tcPr>
            <w:tcW w:w="3825" w:type="dxa"/>
            <w:gridSpan w:val="5"/>
            <w:tcBorders>
              <w:top w:val="single" w:sz="4" w:space="0" w:color="auto"/>
              <w:bottom w:val="single" w:sz="4" w:space="0" w:color="auto"/>
            </w:tcBorders>
          </w:tcPr>
          <w:p w14:paraId="54E2BA78" w14:textId="77777777" w:rsidR="004C5E03" w:rsidRPr="00614709" w:rsidRDefault="004C5E03" w:rsidP="00DE13DD">
            <w:pPr>
              <w:pStyle w:val="TAC"/>
            </w:pPr>
            <w:r w:rsidRPr="00614709">
              <w:t>A threshold for the serving cell that controls measurement of inter-RAT cells or frequencies of lower priority when the priority-based cell reselection algorithm is used,</w:t>
            </w:r>
          </w:p>
          <w:p w14:paraId="19186184" w14:textId="77777777" w:rsidR="004C5E03" w:rsidRPr="00614709" w:rsidRDefault="004C5E03" w:rsidP="00DE13DD">
            <w:pPr>
              <w:pStyle w:val="TAC"/>
            </w:pPr>
            <w:r w:rsidRPr="00614709">
              <w:t>0 = -98</w:t>
            </w:r>
            <w:r w:rsidRPr="00614709">
              <w:rPr>
                <w:rFonts w:cs="Arial"/>
              </w:rPr>
              <w:t> </w:t>
            </w:r>
            <w:r w:rsidRPr="00614709">
              <w:t>dBm, 1</w:t>
            </w:r>
            <w:r w:rsidRPr="00614709">
              <w:rPr>
                <w:rFonts w:cs="Arial"/>
              </w:rPr>
              <w:t> </w:t>
            </w:r>
            <w:r w:rsidRPr="00614709">
              <w:t>=</w:t>
            </w:r>
            <w:r w:rsidRPr="00614709">
              <w:rPr>
                <w:rFonts w:cs="Arial"/>
              </w:rPr>
              <w:t> </w:t>
            </w:r>
            <w:r w:rsidRPr="00614709">
              <w:t>-95</w:t>
            </w:r>
            <w:r w:rsidRPr="00614709">
              <w:rPr>
                <w:rFonts w:cs="Arial"/>
              </w:rPr>
              <w:t> </w:t>
            </w:r>
            <w:r w:rsidRPr="00614709">
              <w:t>dBm, 2</w:t>
            </w:r>
            <w:r w:rsidRPr="00614709">
              <w:rPr>
                <w:rFonts w:cs="Arial"/>
              </w:rPr>
              <w:t> </w:t>
            </w:r>
            <w:r w:rsidRPr="00614709">
              <w:t>=</w:t>
            </w:r>
            <w:r w:rsidRPr="00614709">
              <w:rPr>
                <w:rFonts w:cs="Arial"/>
              </w:rPr>
              <w:t> </w:t>
            </w:r>
            <w:r w:rsidRPr="00614709">
              <w:t>-92</w:t>
            </w:r>
            <w:r w:rsidRPr="00614709">
              <w:rPr>
                <w:rFonts w:cs="Arial"/>
              </w:rPr>
              <w:t> </w:t>
            </w:r>
            <w:r w:rsidRPr="00614709">
              <w:t>dBm, …, 13</w:t>
            </w:r>
            <w:r w:rsidRPr="00614709">
              <w:rPr>
                <w:rFonts w:cs="Arial"/>
              </w:rPr>
              <w:t> </w:t>
            </w:r>
            <w:r w:rsidRPr="00614709">
              <w:t>=</w:t>
            </w:r>
            <w:r w:rsidRPr="00614709">
              <w:rPr>
                <w:rFonts w:cs="Arial"/>
              </w:rPr>
              <w:t> </w:t>
            </w:r>
            <w:r w:rsidRPr="00614709">
              <w:t>-59</w:t>
            </w:r>
            <w:r w:rsidRPr="00614709">
              <w:rPr>
                <w:rFonts w:cs="Arial"/>
              </w:rPr>
              <w:t> </w:t>
            </w:r>
            <w:r w:rsidRPr="00614709">
              <w:t>dBm, 14</w:t>
            </w:r>
            <w:r w:rsidRPr="00614709">
              <w:rPr>
                <w:rFonts w:cs="Arial"/>
              </w:rPr>
              <w:t> </w:t>
            </w:r>
            <w:r w:rsidRPr="00614709">
              <w:t>=</w:t>
            </w:r>
            <w:r w:rsidRPr="00614709">
              <w:rPr>
                <w:rFonts w:cs="Arial"/>
              </w:rPr>
              <w:t> </w:t>
            </w:r>
            <w:r w:rsidRPr="00614709">
              <w:t>-</w:t>
            </w:r>
            <w:proofErr w:type="gramStart"/>
            <w:r w:rsidRPr="00614709">
              <w:t>56</w:t>
            </w:r>
            <w:r w:rsidRPr="00614709">
              <w:rPr>
                <w:rFonts w:cs="Arial"/>
              </w:rPr>
              <w:t> </w:t>
            </w:r>
            <w:r w:rsidRPr="00614709">
              <w:t xml:space="preserve"> dBm</w:t>
            </w:r>
            <w:proofErr w:type="gramEnd"/>
            <w:r w:rsidRPr="00614709">
              <w:t>, 15</w:t>
            </w:r>
            <w:r w:rsidRPr="00614709">
              <w:rPr>
                <w:rFonts w:cs="Arial"/>
              </w:rPr>
              <w:t> </w:t>
            </w:r>
            <w:r w:rsidRPr="00614709">
              <w:t>=</w:t>
            </w:r>
            <w:r w:rsidRPr="00614709">
              <w:rPr>
                <w:rFonts w:cs="Arial"/>
              </w:rPr>
              <w:t> </w:t>
            </w:r>
            <w:r w:rsidRPr="00614709">
              <w:sym w:font="Symbol" w:char="F0A5"/>
            </w:r>
            <w:r w:rsidRPr="00614709">
              <w:rPr>
                <w:rFonts w:cs="Arial"/>
              </w:rPr>
              <w:t> </w:t>
            </w:r>
            <w:r w:rsidRPr="00614709">
              <w:t>(always).</w:t>
            </w:r>
          </w:p>
        </w:tc>
        <w:tc>
          <w:tcPr>
            <w:tcW w:w="851" w:type="dxa"/>
            <w:gridSpan w:val="5"/>
            <w:tcBorders>
              <w:top w:val="single" w:sz="4" w:space="0" w:color="auto"/>
              <w:bottom w:val="single" w:sz="4" w:space="0" w:color="auto"/>
            </w:tcBorders>
          </w:tcPr>
          <w:p w14:paraId="5761C936" w14:textId="77777777" w:rsidR="004C5E03" w:rsidRPr="00614709" w:rsidRDefault="004C5E03" w:rsidP="00DE13DD">
            <w:pPr>
              <w:pStyle w:val="TAC"/>
            </w:pPr>
            <w:r w:rsidRPr="00614709">
              <w:t>0-15</w:t>
            </w:r>
          </w:p>
        </w:tc>
        <w:tc>
          <w:tcPr>
            <w:tcW w:w="440" w:type="dxa"/>
            <w:gridSpan w:val="4"/>
            <w:tcBorders>
              <w:top w:val="single" w:sz="4" w:space="0" w:color="auto"/>
              <w:bottom w:val="single" w:sz="4" w:space="0" w:color="auto"/>
            </w:tcBorders>
          </w:tcPr>
          <w:p w14:paraId="5D7108AA" w14:textId="77777777" w:rsidR="004C5E03" w:rsidRPr="00614709" w:rsidRDefault="004C5E03" w:rsidP="00DE13DD">
            <w:pPr>
              <w:pStyle w:val="TAC"/>
            </w:pPr>
            <w:r w:rsidRPr="00614709">
              <w:t>4</w:t>
            </w:r>
          </w:p>
        </w:tc>
        <w:tc>
          <w:tcPr>
            <w:tcW w:w="1147" w:type="dxa"/>
            <w:gridSpan w:val="5"/>
            <w:tcBorders>
              <w:top w:val="single" w:sz="4" w:space="0" w:color="auto"/>
              <w:bottom w:val="single" w:sz="4" w:space="0" w:color="auto"/>
            </w:tcBorders>
          </w:tcPr>
          <w:p w14:paraId="546638C0" w14:textId="77777777" w:rsidR="004C5E03" w:rsidRPr="00614709" w:rsidRDefault="004C5E03" w:rsidP="00DE13DD">
            <w:pPr>
              <w:pStyle w:val="TAC"/>
              <w:rPr>
                <w:rFonts w:cs="Arial"/>
                <w:szCs w:val="18"/>
                <w:lang w:val="it-IT"/>
              </w:rPr>
            </w:pPr>
            <w:r w:rsidRPr="00614709">
              <w:rPr>
                <w:rFonts w:cs="Arial"/>
                <w:szCs w:val="18"/>
                <w:lang w:val="it-IT"/>
              </w:rPr>
              <w:t>PACCH D/L</w:t>
            </w:r>
            <w:r w:rsidRPr="00614709">
              <w:rPr>
                <w:rFonts w:cs="Arial"/>
                <w:szCs w:val="18"/>
                <w:lang w:val="it-IT"/>
              </w:rPr>
              <w:br/>
              <w:t>(**)</w:t>
            </w:r>
          </w:p>
        </w:tc>
      </w:tr>
      <w:tr w:rsidR="004C5E03" w:rsidRPr="00614709" w14:paraId="2E6C7E3D" w14:textId="77777777" w:rsidTr="00DE13DD">
        <w:trPr>
          <w:gridBefore w:val="3"/>
          <w:gridAfter w:val="1"/>
          <w:wBefore w:w="34" w:type="dxa"/>
          <w:wAfter w:w="94" w:type="dxa"/>
          <w:jc w:val="center"/>
        </w:trPr>
        <w:tc>
          <w:tcPr>
            <w:tcW w:w="2834" w:type="dxa"/>
            <w:gridSpan w:val="5"/>
            <w:tcBorders>
              <w:top w:val="single" w:sz="4" w:space="0" w:color="auto"/>
              <w:bottom w:val="single" w:sz="4" w:space="0" w:color="auto"/>
            </w:tcBorders>
          </w:tcPr>
          <w:p w14:paraId="29CC9529" w14:textId="77777777" w:rsidR="004C5E03" w:rsidRPr="00614709" w:rsidRDefault="004C5E03" w:rsidP="00DE13DD">
            <w:pPr>
              <w:pStyle w:val="TAC"/>
            </w:pPr>
            <w:r w:rsidRPr="00614709">
              <w:t>GERAN_PRIORITY</w:t>
            </w:r>
          </w:p>
        </w:tc>
        <w:tc>
          <w:tcPr>
            <w:tcW w:w="3825" w:type="dxa"/>
            <w:gridSpan w:val="5"/>
            <w:tcBorders>
              <w:top w:val="single" w:sz="4" w:space="0" w:color="auto"/>
              <w:bottom w:val="single" w:sz="4" w:space="0" w:color="auto"/>
            </w:tcBorders>
          </w:tcPr>
          <w:p w14:paraId="288305F6" w14:textId="77777777" w:rsidR="004C5E03" w:rsidRPr="00614709" w:rsidRDefault="004C5E03" w:rsidP="00DE13DD">
            <w:pPr>
              <w:pStyle w:val="TAC"/>
            </w:pPr>
            <w:r w:rsidRPr="00614709">
              <w:t>Priority of GSM cells,</w:t>
            </w:r>
          </w:p>
          <w:p w14:paraId="45886D75" w14:textId="77777777" w:rsidR="004C5E03" w:rsidRPr="00614709" w:rsidRDefault="004C5E03" w:rsidP="00DE13DD">
            <w:pPr>
              <w:pStyle w:val="TAC"/>
            </w:pPr>
            <w:r w:rsidRPr="00614709">
              <w:t>0 =</w:t>
            </w:r>
            <w:r w:rsidRPr="00614709">
              <w:rPr>
                <w:rFonts w:cs="Arial"/>
              </w:rPr>
              <w:t> </w:t>
            </w:r>
            <w:r w:rsidRPr="00614709">
              <w:t>lowest</w:t>
            </w:r>
            <w:r w:rsidRPr="00614709">
              <w:rPr>
                <w:rFonts w:cs="Arial"/>
              </w:rPr>
              <w:t> </w:t>
            </w:r>
            <w:r w:rsidRPr="00614709">
              <w:t>priority, …, 7 =</w:t>
            </w:r>
            <w:r w:rsidRPr="00614709">
              <w:rPr>
                <w:rFonts w:cs="Arial"/>
              </w:rPr>
              <w:t> </w:t>
            </w:r>
            <w:r w:rsidRPr="00614709">
              <w:t>highest priority.</w:t>
            </w:r>
          </w:p>
        </w:tc>
        <w:tc>
          <w:tcPr>
            <w:tcW w:w="851" w:type="dxa"/>
            <w:gridSpan w:val="5"/>
            <w:tcBorders>
              <w:top w:val="single" w:sz="4" w:space="0" w:color="auto"/>
              <w:bottom w:val="single" w:sz="4" w:space="0" w:color="auto"/>
            </w:tcBorders>
          </w:tcPr>
          <w:p w14:paraId="1DDBF919" w14:textId="77777777" w:rsidR="004C5E03" w:rsidRPr="00614709" w:rsidRDefault="004C5E03" w:rsidP="00DE13DD">
            <w:pPr>
              <w:pStyle w:val="TAC"/>
            </w:pPr>
            <w:r w:rsidRPr="00614709">
              <w:t>0-7</w:t>
            </w:r>
          </w:p>
        </w:tc>
        <w:tc>
          <w:tcPr>
            <w:tcW w:w="440" w:type="dxa"/>
            <w:gridSpan w:val="4"/>
            <w:tcBorders>
              <w:top w:val="single" w:sz="4" w:space="0" w:color="auto"/>
              <w:bottom w:val="single" w:sz="4" w:space="0" w:color="auto"/>
            </w:tcBorders>
          </w:tcPr>
          <w:p w14:paraId="1AEFF486" w14:textId="77777777" w:rsidR="004C5E03" w:rsidRPr="00614709" w:rsidRDefault="004C5E03" w:rsidP="00DE13DD">
            <w:pPr>
              <w:pStyle w:val="TAC"/>
            </w:pPr>
            <w:r w:rsidRPr="00614709">
              <w:t>3</w:t>
            </w:r>
          </w:p>
        </w:tc>
        <w:tc>
          <w:tcPr>
            <w:tcW w:w="1147" w:type="dxa"/>
            <w:gridSpan w:val="5"/>
            <w:tcBorders>
              <w:top w:val="single" w:sz="4" w:space="0" w:color="auto"/>
              <w:bottom w:val="single" w:sz="4" w:space="0" w:color="auto"/>
            </w:tcBorders>
          </w:tcPr>
          <w:p w14:paraId="02847440" w14:textId="77777777" w:rsidR="004C5E03" w:rsidRPr="00614709" w:rsidRDefault="004C5E03" w:rsidP="00DE13DD">
            <w:pPr>
              <w:pStyle w:val="TAC"/>
              <w:rPr>
                <w:rFonts w:cs="Arial"/>
                <w:szCs w:val="18"/>
                <w:lang w:val="it-IT"/>
              </w:rPr>
            </w:pPr>
            <w:r w:rsidRPr="00614709">
              <w:rPr>
                <w:rFonts w:cs="Arial"/>
                <w:szCs w:val="18"/>
                <w:lang w:val="it-IT"/>
              </w:rPr>
              <w:t>PACCH D/L</w:t>
            </w:r>
            <w:r w:rsidRPr="00614709">
              <w:rPr>
                <w:rFonts w:cs="Arial"/>
                <w:szCs w:val="18"/>
                <w:lang w:val="it-IT"/>
              </w:rPr>
              <w:br/>
              <w:t>(**)</w:t>
            </w:r>
          </w:p>
        </w:tc>
      </w:tr>
      <w:tr w:rsidR="004C5E03" w:rsidRPr="00614709" w14:paraId="6F5676D6" w14:textId="77777777" w:rsidTr="00DE13DD">
        <w:trPr>
          <w:gridBefore w:val="3"/>
          <w:gridAfter w:val="1"/>
          <w:wBefore w:w="34" w:type="dxa"/>
          <w:wAfter w:w="94" w:type="dxa"/>
          <w:jc w:val="center"/>
        </w:trPr>
        <w:tc>
          <w:tcPr>
            <w:tcW w:w="2834" w:type="dxa"/>
            <w:gridSpan w:val="5"/>
            <w:tcBorders>
              <w:top w:val="single" w:sz="4" w:space="0" w:color="auto"/>
              <w:bottom w:val="single" w:sz="4" w:space="0" w:color="auto"/>
            </w:tcBorders>
          </w:tcPr>
          <w:p w14:paraId="1333AC7A" w14:textId="77777777" w:rsidR="004C5E03" w:rsidRPr="00614709" w:rsidRDefault="004C5E03" w:rsidP="00DE13DD">
            <w:pPr>
              <w:pStyle w:val="TAC"/>
            </w:pPr>
            <w:r w:rsidRPr="00614709">
              <w:t>UTRAN_QRXLEVMIN</w:t>
            </w:r>
          </w:p>
        </w:tc>
        <w:tc>
          <w:tcPr>
            <w:tcW w:w="3825" w:type="dxa"/>
            <w:gridSpan w:val="5"/>
            <w:tcBorders>
              <w:top w:val="single" w:sz="4" w:space="0" w:color="auto"/>
              <w:bottom w:val="single" w:sz="4" w:space="0" w:color="auto"/>
            </w:tcBorders>
          </w:tcPr>
          <w:p w14:paraId="406C8549" w14:textId="77777777" w:rsidR="004C5E03" w:rsidRPr="00614709" w:rsidRDefault="004C5E03" w:rsidP="00DE13DD">
            <w:pPr>
              <w:pStyle w:val="TAC"/>
            </w:pPr>
            <w:r w:rsidRPr="00614709">
              <w:t>Minimum required RX level for cells on the target UTRAN frequency (dBm),</w:t>
            </w:r>
          </w:p>
          <w:p w14:paraId="1E420781" w14:textId="77777777" w:rsidR="004C5E03" w:rsidRPr="00614709" w:rsidRDefault="004C5E03" w:rsidP="00DE13DD">
            <w:pPr>
              <w:pStyle w:val="TAC"/>
            </w:pPr>
            <w:r w:rsidRPr="00614709">
              <w:t>0 = -119</w:t>
            </w:r>
            <w:r w:rsidRPr="00614709">
              <w:rPr>
                <w:rFonts w:cs="Arial"/>
              </w:rPr>
              <w:t> </w:t>
            </w:r>
            <w:r w:rsidRPr="00614709">
              <w:t>dBm, 1</w:t>
            </w:r>
            <w:r w:rsidRPr="00614709">
              <w:rPr>
                <w:rFonts w:cs="Arial"/>
              </w:rPr>
              <w:t> </w:t>
            </w:r>
            <w:r w:rsidRPr="00614709">
              <w:t>=</w:t>
            </w:r>
            <w:r w:rsidRPr="00614709">
              <w:rPr>
                <w:rFonts w:cs="Arial"/>
              </w:rPr>
              <w:t> </w:t>
            </w:r>
            <w:r w:rsidRPr="00614709">
              <w:t>-117</w:t>
            </w:r>
            <w:r w:rsidRPr="00614709">
              <w:rPr>
                <w:rFonts w:cs="Arial"/>
              </w:rPr>
              <w:t> </w:t>
            </w:r>
            <w:r w:rsidRPr="00614709">
              <w:t>dBm, 2</w:t>
            </w:r>
            <w:r w:rsidRPr="00614709">
              <w:rPr>
                <w:rFonts w:cs="Arial"/>
              </w:rPr>
              <w:t> </w:t>
            </w:r>
            <w:r w:rsidRPr="00614709">
              <w:t>=</w:t>
            </w:r>
            <w:r w:rsidRPr="00614709">
              <w:rPr>
                <w:rFonts w:cs="Arial"/>
              </w:rPr>
              <w:t> </w:t>
            </w:r>
            <w:r w:rsidRPr="00614709">
              <w:t>-115</w:t>
            </w:r>
            <w:r w:rsidRPr="00614709">
              <w:rPr>
                <w:rFonts w:cs="Arial"/>
              </w:rPr>
              <w:t> </w:t>
            </w:r>
            <w:r w:rsidRPr="00614709">
              <w:t>dBm, …, 30</w:t>
            </w:r>
            <w:r w:rsidRPr="00614709">
              <w:rPr>
                <w:rFonts w:cs="Arial"/>
              </w:rPr>
              <w:t> </w:t>
            </w:r>
            <w:r w:rsidRPr="00614709">
              <w:t>=</w:t>
            </w:r>
            <w:r w:rsidRPr="00614709">
              <w:rPr>
                <w:rFonts w:cs="Arial"/>
              </w:rPr>
              <w:t> </w:t>
            </w:r>
            <w:r w:rsidRPr="00614709">
              <w:t>-</w:t>
            </w:r>
            <w:proofErr w:type="gramStart"/>
            <w:r w:rsidRPr="00614709">
              <w:t>59</w:t>
            </w:r>
            <w:r w:rsidRPr="00614709">
              <w:rPr>
                <w:rFonts w:cs="Arial"/>
              </w:rPr>
              <w:t> </w:t>
            </w:r>
            <w:r w:rsidRPr="00614709">
              <w:t xml:space="preserve"> dBm</w:t>
            </w:r>
            <w:proofErr w:type="gramEnd"/>
            <w:r w:rsidRPr="00614709">
              <w:t>, 31</w:t>
            </w:r>
            <w:r w:rsidRPr="00614709">
              <w:rPr>
                <w:rFonts w:cs="Arial"/>
              </w:rPr>
              <w:t> </w:t>
            </w:r>
            <w:r w:rsidRPr="00614709">
              <w:t>=</w:t>
            </w:r>
            <w:r w:rsidRPr="00614709">
              <w:rPr>
                <w:rFonts w:cs="Arial"/>
              </w:rPr>
              <w:t> -57 dBm</w:t>
            </w:r>
            <w:r w:rsidRPr="00614709">
              <w:t>.</w:t>
            </w:r>
          </w:p>
          <w:p w14:paraId="6626AC5D" w14:textId="77777777" w:rsidR="004C5E03" w:rsidRPr="00614709" w:rsidRDefault="004C5E03" w:rsidP="00DE13DD">
            <w:pPr>
              <w:pStyle w:val="TAC"/>
            </w:pPr>
            <w:r w:rsidRPr="00614709">
              <w:t>Default value = -119 dBm.</w:t>
            </w:r>
          </w:p>
        </w:tc>
        <w:tc>
          <w:tcPr>
            <w:tcW w:w="851" w:type="dxa"/>
            <w:gridSpan w:val="5"/>
            <w:tcBorders>
              <w:top w:val="single" w:sz="4" w:space="0" w:color="auto"/>
              <w:bottom w:val="single" w:sz="4" w:space="0" w:color="auto"/>
            </w:tcBorders>
          </w:tcPr>
          <w:p w14:paraId="74AF5714" w14:textId="77777777" w:rsidR="004C5E03" w:rsidRPr="00614709" w:rsidRDefault="004C5E03" w:rsidP="00DE13DD">
            <w:pPr>
              <w:pStyle w:val="TAC"/>
            </w:pPr>
            <w:r w:rsidRPr="00614709">
              <w:t>0-31</w:t>
            </w:r>
          </w:p>
        </w:tc>
        <w:tc>
          <w:tcPr>
            <w:tcW w:w="440" w:type="dxa"/>
            <w:gridSpan w:val="4"/>
            <w:tcBorders>
              <w:top w:val="single" w:sz="4" w:space="0" w:color="auto"/>
              <w:bottom w:val="single" w:sz="4" w:space="0" w:color="auto"/>
            </w:tcBorders>
          </w:tcPr>
          <w:p w14:paraId="05AC9EAB" w14:textId="77777777" w:rsidR="004C5E03" w:rsidRPr="00614709" w:rsidRDefault="004C5E03" w:rsidP="00DE13DD">
            <w:pPr>
              <w:pStyle w:val="TAC"/>
            </w:pPr>
            <w:r w:rsidRPr="00614709">
              <w:t>5</w:t>
            </w:r>
          </w:p>
        </w:tc>
        <w:tc>
          <w:tcPr>
            <w:tcW w:w="1147" w:type="dxa"/>
            <w:gridSpan w:val="5"/>
            <w:tcBorders>
              <w:top w:val="single" w:sz="4" w:space="0" w:color="auto"/>
              <w:bottom w:val="single" w:sz="4" w:space="0" w:color="auto"/>
            </w:tcBorders>
          </w:tcPr>
          <w:p w14:paraId="4A4FB819" w14:textId="77777777" w:rsidR="004C5E03" w:rsidRPr="00614709" w:rsidRDefault="004C5E03" w:rsidP="00DE13DD">
            <w:pPr>
              <w:pStyle w:val="TAC"/>
              <w:rPr>
                <w:rFonts w:cs="Arial"/>
                <w:szCs w:val="18"/>
                <w:lang w:val="it-IT"/>
              </w:rPr>
            </w:pPr>
            <w:r w:rsidRPr="00614709">
              <w:rPr>
                <w:rFonts w:cs="Arial"/>
                <w:szCs w:val="18"/>
                <w:lang w:val="it-IT"/>
              </w:rPr>
              <w:t>PACCH D/L</w:t>
            </w:r>
            <w:r w:rsidRPr="00614709">
              <w:rPr>
                <w:rFonts w:cs="Arial"/>
                <w:szCs w:val="18"/>
                <w:lang w:val="it-IT"/>
              </w:rPr>
              <w:br/>
              <w:t>(**)</w:t>
            </w:r>
          </w:p>
        </w:tc>
      </w:tr>
      <w:tr w:rsidR="004C5E03" w:rsidRPr="00614709" w14:paraId="150A46AF" w14:textId="77777777" w:rsidTr="00DE13DD">
        <w:trPr>
          <w:gridBefore w:val="3"/>
          <w:gridAfter w:val="1"/>
          <w:wBefore w:w="34" w:type="dxa"/>
          <w:wAfter w:w="94" w:type="dxa"/>
          <w:jc w:val="center"/>
        </w:trPr>
        <w:tc>
          <w:tcPr>
            <w:tcW w:w="2834" w:type="dxa"/>
            <w:gridSpan w:val="5"/>
            <w:tcBorders>
              <w:top w:val="single" w:sz="4" w:space="0" w:color="auto"/>
              <w:bottom w:val="single" w:sz="4" w:space="0" w:color="auto"/>
            </w:tcBorders>
          </w:tcPr>
          <w:p w14:paraId="6319F530" w14:textId="77777777" w:rsidR="004C5E03" w:rsidRPr="00614709" w:rsidRDefault="004C5E03" w:rsidP="00DE13DD">
            <w:pPr>
              <w:pStyle w:val="TAC"/>
            </w:pPr>
            <w:proofErr w:type="spellStart"/>
            <w:r w:rsidRPr="00614709">
              <w:t>THRESH_UTRAN_high</w:t>
            </w:r>
            <w:proofErr w:type="spellEnd"/>
            <w:r w:rsidRPr="00614709">
              <w:t xml:space="preserve">, </w:t>
            </w:r>
            <w:proofErr w:type="spellStart"/>
            <w:r w:rsidRPr="00614709">
              <w:t>THRESH_UTRAN_low</w:t>
            </w:r>
            <w:proofErr w:type="spellEnd"/>
          </w:p>
        </w:tc>
        <w:tc>
          <w:tcPr>
            <w:tcW w:w="3825" w:type="dxa"/>
            <w:gridSpan w:val="5"/>
            <w:tcBorders>
              <w:top w:val="single" w:sz="4" w:space="0" w:color="auto"/>
              <w:bottom w:val="single" w:sz="4" w:space="0" w:color="auto"/>
            </w:tcBorders>
          </w:tcPr>
          <w:p w14:paraId="75E01F9B" w14:textId="77777777" w:rsidR="004C5E03" w:rsidRPr="00614709" w:rsidRDefault="004C5E03" w:rsidP="00DE13DD">
            <w:pPr>
              <w:pStyle w:val="TAC"/>
            </w:pPr>
            <w:r w:rsidRPr="00614709">
              <w:t>Reselection thresholds towards UTRAN FDD or TDD cells,</w:t>
            </w:r>
          </w:p>
          <w:p w14:paraId="3229701A" w14:textId="77777777" w:rsidR="004C5E03" w:rsidRPr="00614709" w:rsidRDefault="004C5E03" w:rsidP="00DE13DD">
            <w:pPr>
              <w:pStyle w:val="TAC"/>
            </w:pPr>
            <w:r w:rsidRPr="00614709">
              <w:t>0 = 0 dB, 1 = 2 dB, 2 = 4 dB, 3 = 6 dB, …, 30 = 60 dB, 31 = 62 dB.</w:t>
            </w:r>
          </w:p>
          <w:p w14:paraId="7ABE5368" w14:textId="77777777" w:rsidR="004C5E03" w:rsidRPr="00614709" w:rsidRDefault="004C5E03" w:rsidP="00DE13DD">
            <w:pPr>
              <w:pStyle w:val="TAC"/>
            </w:pPr>
            <w:r w:rsidRPr="00614709">
              <w:rPr>
                <w:color w:val="000000"/>
              </w:rPr>
              <w:t xml:space="preserve">Default value of </w:t>
            </w:r>
            <w:proofErr w:type="spellStart"/>
            <w:r w:rsidRPr="00614709">
              <w:t>THRESH_UTRAN_low</w:t>
            </w:r>
            <w:proofErr w:type="spellEnd"/>
            <w:r w:rsidRPr="00614709">
              <w:rPr>
                <w:color w:val="000000"/>
              </w:rPr>
              <w:t xml:space="preserve"> = </w:t>
            </w:r>
            <w:r w:rsidRPr="00614709">
              <w:t xml:space="preserve">value of </w:t>
            </w:r>
            <w:proofErr w:type="spellStart"/>
            <w:r w:rsidRPr="00614709">
              <w:t>THRESH_UTRAN_high</w:t>
            </w:r>
            <w:proofErr w:type="spellEnd"/>
            <w:r w:rsidRPr="00614709">
              <w:t>.</w:t>
            </w:r>
          </w:p>
        </w:tc>
        <w:tc>
          <w:tcPr>
            <w:tcW w:w="851" w:type="dxa"/>
            <w:gridSpan w:val="5"/>
            <w:tcBorders>
              <w:top w:val="single" w:sz="4" w:space="0" w:color="auto"/>
              <w:bottom w:val="single" w:sz="4" w:space="0" w:color="auto"/>
            </w:tcBorders>
          </w:tcPr>
          <w:p w14:paraId="7292C54C" w14:textId="77777777" w:rsidR="004C5E03" w:rsidRPr="00614709" w:rsidRDefault="004C5E03" w:rsidP="00DE13DD">
            <w:pPr>
              <w:pStyle w:val="TAC"/>
            </w:pPr>
            <w:r w:rsidRPr="00614709">
              <w:t>0-31</w:t>
            </w:r>
          </w:p>
        </w:tc>
        <w:tc>
          <w:tcPr>
            <w:tcW w:w="440" w:type="dxa"/>
            <w:gridSpan w:val="4"/>
            <w:tcBorders>
              <w:top w:val="single" w:sz="4" w:space="0" w:color="auto"/>
              <w:bottom w:val="single" w:sz="4" w:space="0" w:color="auto"/>
            </w:tcBorders>
          </w:tcPr>
          <w:p w14:paraId="03A7F304" w14:textId="77777777" w:rsidR="004C5E03" w:rsidRPr="00614709" w:rsidRDefault="004C5E03" w:rsidP="00DE13DD">
            <w:pPr>
              <w:pStyle w:val="TAC"/>
            </w:pPr>
            <w:r w:rsidRPr="00614709">
              <w:t>5</w:t>
            </w:r>
          </w:p>
        </w:tc>
        <w:tc>
          <w:tcPr>
            <w:tcW w:w="1147" w:type="dxa"/>
            <w:gridSpan w:val="5"/>
            <w:tcBorders>
              <w:top w:val="single" w:sz="4" w:space="0" w:color="auto"/>
              <w:bottom w:val="single" w:sz="4" w:space="0" w:color="auto"/>
            </w:tcBorders>
          </w:tcPr>
          <w:p w14:paraId="5D22A469" w14:textId="77777777" w:rsidR="004C5E03" w:rsidRPr="00614709" w:rsidRDefault="004C5E03" w:rsidP="00DE13DD">
            <w:pPr>
              <w:pStyle w:val="TAC"/>
              <w:rPr>
                <w:rFonts w:cs="Arial"/>
                <w:szCs w:val="18"/>
                <w:lang w:val="it-IT"/>
              </w:rPr>
            </w:pPr>
            <w:r w:rsidRPr="00614709">
              <w:rPr>
                <w:rFonts w:cs="Arial"/>
                <w:szCs w:val="18"/>
                <w:lang w:val="it-IT"/>
              </w:rPr>
              <w:t>PACCH D/L</w:t>
            </w:r>
            <w:r w:rsidRPr="00614709">
              <w:rPr>
                <w:rFonts w:cs="Arial"/>
                <w:szCs w:val="18"/>
                <w:lang w:val="it-IT"/>
              </w:rPr>
              <w:br/>
              <w:t>(**)</w:t>
            </w:r>
          </w:p>
        </w:tc>
      </w:tr>
      <w:tr w:rsidR="004C5E03" w:rsidRPr="00614709" w14:paraId="3FE55D03" w14:textId="77777777" w:rsidTr="00DE13DD">
        <w:trPr>
          <w:gridBefore w:val="3"/>
          <w:gridAfter w:val="1"/>
          <w:wBefore w:w="34" w:type="dxa"/>
          <w:wAfter w:w="94" w:type="dxa"/>
          <w:jc w:val="center"/>
        </w:trPr>
        <w:tc>
          <w:tcPr>
            <w:tcW w:w="2834" w:type="dxa"/>
            <w:gridSpan w:val="5"/>
            <w:tcBorders>
              <w:top w:val="single" w:sz="4" w:space="0" w:color="auto"/>
              <w:bottom w:val="single" w:sz="4" w:space="0" w:color="auto"/>
            </w:tcBorders>
          </w:tcPr>
          <w:p w14:paraId="464668B0" w14:textId="77777777" w:rsidR="004C5E03" w:rsidRPr="00614709" w:rsidRDefault="004C5E03" w:rsidP="00DE13DD">
            <w:pPr>
              <w:pStyle w:val="TAC"/>
            </w:pPr>
            <w:r w:rsidRPr="00614709">
              <w:t>UTRAN_PRIORITY</w:t>
            </w:r>
          </w:p>
        </w:tc>
        <w:tc>
          <w:tcPr>
            <w:tcW w:w="3825" w:type="dxa"/>
            <w:gridSpan w:val="5"/>
            <w:tcBorders>
              <w:top w:val="single" w:sz="4" w:space="0" w:color="auto"/>
              <w:bottom w:val="single" w:sz="4" w:space="0" w:color="auto"/>
            </w:tcBorders>
          </w:tcPr>
          <w:p w14:paraId="162AFBDC" w14:textId="77777777" w:rsidR="004C5E03" w:rsidRPr="00614709" w:rsidRDefault="004C5E03" w:rsidP="00DE13DD">
            <w:pPr>
              <w:pStyle w:val="TAC"/>
            </w:pPr>
            <w:r w:rsidRPr="00614709">
              <w:t>Priority of a UTRAN frequency layer, 0 =</w:t>
            </w:r>
            <w:r w:rsidRPr="00614709">
              <w:rPr>
                <w:rFonts w:cs="Arial"/>
              </w:rPr>
              <w:t> </w:t>
            </w:r>
            <w:r w:rsidRPr="00614709">
              <w:t>lowest</w:t>
            </w:r>
            <w:r w:rsidRPr="00614709">
              <w:rPr>
                <w:rFonts w:cs="Arial"/>
              </w:rPr>
              <w:t> </w:t>
            </w:r>
            <w:r w:rsidRPr="00614709">
              <w:t>priority, …, 7 =</w:t>
            </w:r>
            <w:r w:rsidRPr="00614709">
              <w:rPr>
                <w:rFonts w:cs="Arial"/>
              </w:rPr>
              <w:t> </w:t>
            </w:r>
            <w:r w:rsidRPr="00614709">
              <w:t>highest priority.</w:t>
            </w:r>
          </w:p>
        </w:tc>
        <w:tc>
          <w:tcPr>
            <w:tcW w:w="851" w:type="dxa"/>
            <w:gridSpan w:val="5"/>
            <w:tcBorders>
              <w:top w:val="single" w:sz="4" w:space="0" w:color="auto"/>
              <w:bottom w:val="single" w:sz="4" w:space="0" w:color="auto"/>
            </w:tcBorders>
          </w:tcPr>
          <w:p w14:paraId="0A0CEB2F" w14:textId="77777777" w:rsidR="004C5E03" w:rsidRPr="00614709" w:rsidRDefault="004C5E03" w:rsidP="00DE13DD">
            <w:pPr>
              <w:pStyle w:val="TAC"/>
            </w:pPr>
            <w:r w:rsidRPr="00614709">
              <w:t>0-7</w:t>
            </w:r>
          </w:p>
        </w:tc>
        <w:tc>
          <w:tcPr>
            <w:tcW w:w="440" w:type="dxa"/>
            <w:gridSpan w:val="4"/>
            <w:tcBorders>
              <w:top w:val="single" w:sz="4" w:space="0" w:color="auto"/>
              <w:bottom w:val="single" w:sz="4" w:space="0" w:color="auto"/>
            </w:tcBorders>
          </w:tcPr>
          <w:p w14:paraId="2CA72FC2" w14:textId="77777777" w:rsidR="004C5E03" w:rsidRPr="00614709" w:rsidRDefault="004C5E03" w:rsidP="00DE13DD">
            <w:pPr>
              <w:pStyle w:val="TAC"/>
            </w:pPr>
            <w:r w:rsidRPr="00614709">
              <w:t>3</w:t>
            </w:r>
          </w:p>
        </w:tc>
        <w:tc>
          <w:tcPr>
            <w:tcW w:w="1147" w:type="dxa"/>
            <w:gridSpan w:val="5"/>
            <w:tcBorders>
              <w:top w:val="single" w:sz="4" w:space="0" w:color="auto"/>
              <w:bottom w:val="single" w:sz="4" w:space="0" w:color="auto"/>
            </w:tcBorders>
          </w:tcPr>
          <w:p w14:paraId="24DFFC78" w14:textId="77777777" w:rsidR="004C5E03" w:rsidRPr="00614709" w:rsidRDefault="004C5E03" w:rsidP="00DE13DD">
            <w:pPr>
              <w:pStyle w:val="TAC"/>
              <w:rPr>
                <w:rFonts w:cs="Arial"/>
                <w:szCs w:val="18"/>
                <w:lang w:val="it-IT"/>
              </w:rPr>
            </w:pPr>
            <w:r w:rsidRPr="00614709">
              <w:rPr>
                <w:rFonts w:cs="Arial"/>
                <w:szCs w:val="18"/>
                <w:lang w:val="it-IT"/>
              </w:rPr>
              <w:t>PACCH D/L</w:t>
            </w:r>
            <w:r w:rsidRPr="00614709">
              <w:rPr>
                <w:rFonts w:cs="Arial"/>
                <w:szCs w:val="18"/>
                <w:lang w:val="it-IT"/>
              </w:rPr>
              <w:br/>
              <w:t>(**)</w:t>
            </w:r>
          </w:p>
        </w:tc>
      </w:tr>
      <w:tr w:rsidR="004C5E03" w:rsidRPr="00614709" w14:paraId="5AB0BD3C" w14:textId="77777777" w:rsidTr="00DE13DD">
        <w:trPr>
          <w:gridBefore w:val="3"/>
          <w:gridAfter w:val="1"/>
          <w:wBefore w:w="34" w:type="dxa"/>
          <w:wAfter w:w="94" w:type="dxa"/>
          <w:jc w:val="center"/>
        </w:trPr>
        <w:tc>
          <w:tcPr>
            <w:tcW w:w="2834" w:type="dxa"/>
            <w:gridSpan w:val="5"/>
            <w:tcBorders>
              <w:top w:val="single" w:sz="4" w:space="0" w:color="auto"/>
              <w:bottom w:val="single" w:sz="4" w:space="0" w:color="auto"/>
            </w:tcBorders>
          </w:tcPr>
          <w:p w14:paraId="5D2E18A0" w14:textId="77777777" w:rsidR="004C5E03" w:rsidRPr="00614709" w:rsidRDefault="004C5E03" w:rsidP="00DE13DD">
            <w:pPr>
              <w:pStyle w:val="TAC"/>
            </w:pPr>
            <w:r w:rsidRPr="00614709">
              <w:t>E-UTRAN_QRXLEVMIN</w:t>
            </w:r>
          </w:p>
        </w:tc>
        <w:tc>
          <w:tcPr>
            <w:tcW w:w="3825" w:type="dxa"/>
            <w:gridSpan w:val="5"/>
            <w:tcBorders>
              <w:top w:val="single" w:sz="4" w:space="0" w:color="auto"/>
              <w:bottom w:val="single" w:sz="4" w:space="0" w:color="auto"/>
            </w:tcBorders>
          </w:tcPr>
          <w:p w14:paraId="4C73987A" w14:textId="77777777" w:rsidR="004C5E03" w:rsidRPr="00614709" w:rsidRDefault="004C5E03" w:rsidP="00DE13DD">
            <w:pPr>
              <w:pStyle w:val="TAC"/>
            </w:pPr>
            <w:r w:rsidRPr="00614709">
              <w:t>Minimum required RX level for cells on the target E-UTRAN frequency (dBm),</w:t>
            </w:r>
          </w:p>
          <w:p w14:paraId="09AD5ECF" w14:textId="77777777" w:rsidR="004C5E03" w:rsidRPr="00614709" w:rsidRDefault="004C5E03" w:rsidP="00DE13DD">
            <w:pPr>
              <w:pStyle w:val="TAC"/>
            </w:pPr>
            <w:r w:rsidRPr="00614709">
              <w:t>0 = -140</w:t>
            </w:r>
            <w:r w:rsidRPr="00614709">
              <w:rPr>
                <w:rFonts w:cs="Arial"/>
              </w:rPr>
              <w:t> </w:t>
            </w:r>
            <w:r w:rsidRPr="00614709">
              <w:t>dBm, 1</w:t>
            </w:r>
            <w:r w:rsidRPr="00614709">
              <w:rPr>
                <w:rFonts w:cs="Arial"/>
              </w:rPr>
              <w:t> </w:t>
            </w:r>
            <w:r w:rsidRPr="00614709">
              <w:t>=</w:t>
            </w:r>
            <w:r w:rsidRPr="00614709">
              <w:rPr>
                <w:rFonts w:cs="Arial"/>
              </w:rPr>
              <w:t> </w:t>
            </w:r>
            <w:r w:rsidRPr="00614709">
              <w:t>-138</w:t>
            </w:r>
            <w:r w:rsidRPr="00614709">
              <w:rPr>
                <w:rFonts w:cs="Arial"/>
              </w:rPr>
              <w:t> </w:t>
            </w:r>
            <w:r w:rsidRPr="00614709">
              <w:t>dBm, 2</w:t>
            </w:r>
            <w:r w:rsidRPr="00614709">
              <w:rPr>
                <w:rFonts w:cs="Arial"/>
              </w:rPr>
              <w:t> </w:t>
            </w:r>
            <w:r w:rsidRPr="00614709">
              <w:t>=</w:t>
            </w:r>
            <w:r w:rsidRPr="00614709">
              <w:rPr>
                <w:rFonts w:cs="Arial"/>
              </w:rPr>
              <w:t> </w:t>
            </w:r>
            <w:r w:rsidRPr="00614709">
              <w:t>-136</w:t>
            </w:r>
            <w:r w:rsidRPr="00614709">
              <w:rPr>
                <w:rFonts w:cs="Arial"/>
              </w:rPr>
              <w:t> </w:t>
            </w:r>
            <w:r w:rsidRPr="00614709">
              <w:t>dBm, …, 30</w:t>
            </w:r>
            <w:r w:rsidRPr="00614709">
              <w:rPr>
                <w:rFonts w:cs="Arial"/>
              </w:rPr>
              <w:t> </w:t>
            </w:r>
            <w:r w:rsidRPr="00614709">
              <w:t>=</w:t>
            </w:r>
            <w:r w:rsidRPr="00614709">
              <w:rPr>
                <w:rFonts w:cs="Arial"/>
              </w:rPr>
              <w:t> </w:t>
            </w:r>
            <w:r w:rsidRPr="00614709">
              <w:t>-80</w:t>
            </w:r>
            <w:r w:rsidRPr="00614709">
              <w:rPr>
                <w:rFonts w:cs="Arial"/>
              </w:rPr>
              <w:t> </w:t>
            </w:r>
            <w:r w:rsidRPr="00614709">
              <w:t>dBm, 31</w:t>
            </w:r>
            <w:r w:rsidRPr="00614709">
              <w:rPr>
                <w:rFonts w:cs="Arial"/>
              </w:rPr>
              <w:t> </w:t>
            </w:r>
            <w:r w:rsidRPr="00614709">
              <w:t>=</w:t>
            </w:r>
            <w:r w:rsidRPr="00614709">
              <w:rPr>
                <w:rFonts w:cs="Arial"/>
              </w:rPr>
              <w:t> -78 dBm</w:t>
            </w:r>
            <w:r w:rsidRPr="00614709">
              <w:t>.</w:t>
            </w:r>
          </w:p>
          <w:p w14:paraId="5B1AE08C" w14:textId="77777777" w:rsidR="004C5E03" w:rsidRPr="00614709" w:rsidRDefault="004C5E03" w:rsidP="00DE13DD">
            <w:pPr>
              <w:pStyle w:val="TAC"/>
            </w:pPr>
            <w:r w:rsidRPr="00614709">
              <w:t>Default value = -140</w:t>
            </w:r>
            <w:r w:rsidRPr="00614709">
              <w:rPr>
                <w:rFonts w:cs="Arial"/>
              </w:rPr>
              <w:t> </w:t>
            </w:r>
            <w:r w:rsidRPr="00614709">
              <w:t>dBm.</w:t>
            </w:r>
          </w:p>
        </w:tc>
        <w:tc>
          <w:tcPr>
            <w:tcW w:w="851" w:type="dxa"/>
            <w:gridSpan w:val="5"/>
            <w:tcBorders>
              <w:top w:val="single" w:sz="4" w:space="0" w:color="auto"/>
              <w:bottom w:val="single" w:sz="4" w:space="0" w:color="auto"/>
            </w:tcBorders>
          </w:tcPr>
          <w:p w14:paraId="3125414A" w14:textId="77777777" w:rsidR="004C5E03" w:rsidRPr="00614709" w:rsidRDefault="004C5E03" w:rsidP="00DE13DD">
            <w:pPr>
              <w:pStyle w:val="TAC"/>
            </w:pPr>
            <w:r w:rsidRPr="00614709">
              <w:t>0-31</w:t>
            </w:r>
          </w:p>
        </w:tc>
        <w:tc>
          <w:tcPr>
            <w:tcW w:w="440" w:type="dxa"/>
            <w:gridSpan w:val="4"/>
            <w:tcBorders>
              <w:top w:val="single" w:sz="4" w:space="0" w:color="auto"/>
              <w:bottom w:val="single" w:sz="4" w:space="0" w:color="auto"/>
            </w:tcBorders>
          </w:tcPr>
          <w:p w14:paraId="7D4672F8" w14:textId="77777777" w:rsidR="004C5E03" w:rsidRPr="00614709" w:rsidRDefault="004C5E03" w:rsidP="00DE13DD">
            <w:pPr>
              <w:pStyle w:val="TAC"/>
            </w:pPr>
            <w:r w:rsidRPr="00614709">
              <w:t>5</w:t>
            </w:r>
          </w:p>
        </w:tc>
        <w:tc>
          <w:tcPr>
            <w:tcW w:w="1147" w:type="dxa"/>
            <w:gridSpan w:val="5"/>
            <w:tcBorders>
              <w:top w:val="single" w:sz="4" w:space="0" w:color="auto"/>
              <w:bottom w:val="single" w:sz="4" w:space="0" w:color="auto"/>
            </w:tcBorders>
          </w:tcPr>
          <w:p w14:paraId="12B5920D" w14:textId="77777777" w:rsidR="004C5E03" w:rsidRPr="00614709" w:rsidRDefault="004C5E03" w:rsidP="00DE13DD">
            <w:pPr>
              <w:pStyle w:val="TAC"/>
              <w:rPr>
                <w:rFonts w:cs="Arial"/>
                <w:szCs w:val="18"/>
                <w:lang w:val="it-IT"/>
              </w:rPr>
            </w:pPr>
            <w:r w:rsidRPr="00614709">
              <w:rPr>
                <w:rFonts w:cs="Arial"/>
                <w:szCs w:val="18"/>
                <w:lang w:val="it-IT"/>
              </w:rPr>
              <w:t>PACCH D/L</w:t>
            </w:r>
            <w:r w:rsidRPr="00614709">
              <w:rPr>
                <w:rFonts w:cs="Arial"/>
                <w:szCs w:val="18"/>
                <w:lang w:val="it-IT"/>
              </w:rPr>
              <w:br/>
              <w:t>(**)</w:t>
            </w:r>
          </w:p>
        </w:tc>
      </w:tr>
      <w:tr w:rsidR="004C5E03" w:rsidRPr="00614709" w14:paraId="28F09B6C" w14:textId="77777777" w:rsidTr="00DE13DD">
        <w:trPr>
          <w:gridBefore w:val="3"/>
          <w:gridAfter w:val="1"/>
          <w:wBefore w:w="34" w:type="dxa"/>
          <w:wAfter w:w="94" w:type="dxa"/>
          <w:jc w:val="center"/>
        </w:trPr>
        <w:tc>
          <w:tcPr>
            <w:tcW w:w="2834" w:type="dxa"/>
            <w:gridSpan w:val="5"/>
            <w:tcBorders>
              <w:top w:val="single" w:sz="4" w:space="0" w:color="auto"/>
              <w:bottom w:val="single" w:sz="4" w:space="0" w:color="auto"/>
            </w:tcBorders>
          </w:tcPr>
          <w:p w14:paraId="49588FB2" w14:textId="77777777" w:rsidR="004C5E03" w:rsidRPr="00614709" w:rsidRDefault="004C5E03" w:rsidP="00DE13DD">
            <w:pPr>
              <w:pStyle w:val="TAC"/>
            </w:pPr>
            <w:r w:rsidRPr="00614709">
              <w:t>THRESH_E-</w:t>
            </w:r>
            <w:proofErr w:type="spellStart"/>
            <w:r w:rsidRPr="00614709">
              <w:t>UTRAN_high</w:t>
            </w:r>
            <w:proofErr w:type="spellEnd"/>
            <w:r w:rsidRPr="00614709">
              <w:t>, THRESH_E-</w:t>
            </w:r>
            <w:proofErr w:type="spellStart"/>
            <w:r w:rsidRPr="00614709">
              <w:t>UTRAN_low</w:t>
            </w:r>
            <w:proofErr w:type="spellEnd"/>
          </w:p>
        </w:tc>
        <w:tc>
          <w:tcPr>
            <w:tcW w:w="3825" w:type="dxa"/>
            <w:gridSpan w:val="5"/>
            <w:tcBorders>
              <w:top w:val="single" w:sz="4" w:space="0" w:color="auto"/>
              <w:bottom w:val="single" w:sz="4" w:space="0" w:color="auto"/>
            </w:tcBorders>
          </w:tcPr>
          <w:p w14:paraId="658D84E4" w14:textId="77777777" w:rsidR="004C5E03" w:rsidRPr="00614709" w:rsidRDefault="004C5E03" w:rsidP="00DE13DD">
            <w:pPr>
              <w:pStyle w:val="TAC"/>
            </w:pPr>
            <w:r w:rsidRPr="00614709">
              <w:t>Reselection thresholds towards E-UTRAN FDD or TDD cells,</w:t>
            </w:r>
          </w:p>
          <w:p w14:paraId="013007E2" w14:textId="77777777" w:rsidR="004C5E03" w:rsidRPr="00614709" w:rsidRDefault="004C5E03" w:rsidP="00DE13DD">
            <w:pPr>
              <w:pStyle w:val="TAC"/>
            </w:pPr>
            <w:r w:rsidRPr="00614709">
              <w:t>0 = 0 dB, 1 = 2 dB, 2 = 4 dB, 3 = 6 dB, …, 30 = 60 dB, 31 = 62 dB.</w:t>
            </w:r>
          </w:p>
          <w:p w14:paraId="2AAB0F8B" w14:textId="77777777" w:rsidR="004C5E03" w:rsidRPr="00614709" w:rsidRDefault="004C5E03" w:rsidP="00DE13DD">
            <w:pPr>
              <w:pStyle w:val="TAC"/>
            </w:pPr>
            <w:r w:rsidRPr="00614709">
              <w:rPr>
                <w:color w:val="000000"/>
              </w:rPr>
              <w:t xml:space="preserve">Default value of </w:t>
            </w:r>
            <w:r w:rsidRPr="00614709">
              <w:t>THRESH_E-</w:t>
            </w:r>
            <w:proofErr w:type="spellStart"/>
            <w:r w:rsidRPr="00614709">
              <w:t>UTRAN_low</w:t>
            </w:r>
            <w:proofErr w:type="spellEnd"/>
            <w:r w:rsidRPr="00614709">
              <w:rPr>
                <w:color w:val="000000"/>
              </w:rPr>
              <w:t xml:space="preserve"> = </w:t>
            </w:r>
            <w:r w:rsidRPr="00614709">
              <w:t>value of THRESH_E</w:t>
            </w:r>
            <w:r w:rsidRPr="00614709">
              <w:noBreakHyphen/>
            </w:r>
            <w:proofErr w:type="spellStart"/>
            <w:r w:rsidRPr="00614709">
              <w:t>UTRAN_high</w:t>
            </w:r>
            <w:proofErr w:type="spellEnd"/>
            <w:r w:rsidRPr="00614709">
              <w:t>.</w:t>
            </w:r>
          </w:p>
        </w:tc>
        <w:tc>
          <w:tcPr>
            <w:tcW w:w="851" w:type="dxa"/>
            <w:gridSpan w:val="5"/>
            <w:tcBorders>
              <w:top w:val="single" w:sz="4" w:space="0" w:color="auto"/>
              <w:bottom w:val="single" w:sz="4" w:space="0" w:color="auto"/>
            </w:tcBorders>
          </w:tcPr>
          <w:p w14:paraId="7F8001F0" w14:textId="77777777" w:rsidR="004C5E03" w:rsidRPr="00614709" w:rsidRDefault="004C5E03" w:rsidP="00DE13DD">
            <w:pPr>
              <w:pStyle w:val="TAC"/>
            </w:pPr>
            <w:r w:rsidRPr="00614709">
              <w:t>0-31</w:t>
            </w:r>
          </w:p>
        </w:tc>
        <w:tc>
          <w:tcPr>
            <w:tcW w:w="440" w:type="dxa"/>
            <w:gridSpan w:val="4"/>
            <w:tcBorders>
              <w:top w:val="single" w:sz="4" w:space="0" w:color="auto"/>
              <w:bottom w:val="single" w:sz="4" w:space="0" w:color="auto"/>
            </w:tcBorders>
          </w:tcPr>
          <w:p w14:paraId="6CD7539A" w14:textId="77777777" w:rsidR="004C5E03" w:rsidRPr="00614709" w:rsidRDefault="004C5E03" w:rsidP="00DE13DD">
            <w:pPr>
              <w:pStyle w:val="TAC"/>
            </w:pPr>
            <w:r w:rsidRPr="00614709">
              <w:t>5</w:t>
            </w:r>
          </w:p>
        </w:tc>
        <w:tc>
          <w:tcPr>
            <w:tcW w:w="1147" w:type="dxa"/>
            <w:gridSpan w:val="5"/>
            <w:tcBorders>
              <w:top w:val="single" w:sz="4" w:space="0" w:color="auto"/>
              <w:bottom w:val="single" w:sz="4" w:space="0" w:color="auto"/>
            </w:tcBorders>
          </w:tcPr>
          <w:p w14:paraId="1BAF2379" w14:textId="77777777" w:rsidR="004C5E03" w:rsidRPr="00614709" w:rsidRDefault="004C5E03" w:rsidP="00DE13DD">
            <w:pPr>
              <w:pStyle w:val="TAC"/>
              <w:rPr>
                <w:rFonts w:cs="Arial"/>
                <w:szCs w:val="18"/>
                <w:lang w:val="it-IT"/>
              </w:rPr>
            </w:pPr>
            <w:r w:rsidRPr="00614709">
              <w:rPr>
                <w:rFonts w:cs="Arial"/>
                <w:szCs w:val="18"/>
                <w:lang w:val="it-IT"/>
              </w:rPr>
              <w:t>PACCH D/L</w:t>
            </w:r>
            <w:r w:rsidRPr="00614709">
              <w:rPr>
                <w:rFonts w:cs="Arial"/>
                <w:szCs w:val="18"/>
                <w:lang w:val="it-IT"/>
              </w:rPr>
              <w:br/>
              <w:t>(**)</w:t>
            </w:r>
          </w:p>
        </w:tc>
      </w:tr>
      <w:tr w:rsidR="004C5E03" w:rsidRPr="00614709" w14:paraId="2F4C0DFA" w14:textId="77777777" w:rsidTr="00DE13DD">
        <w:trPr>
          <w:gridBefore w:val="3"/>
          <w:gridAfter w:val="1"/>
          <w:wBefore w:w="34" w:type="dxa"/>
          <w:wAfter w:w="94" w:type="dxa"/>
          <w:jc w:val="center"/>
        </w:trPr>
        <w:tc>
          <w:tcPr>
            <w:tcW w:w="2834" w:type="dxa"/>
            <w:gridSpan w:val="5"/>
            <w:tcBorders>
              <w:top w:val="single" w:sz="4" w:space="0" w:color="auto"/>
              <w:bottom w:val="single" w:sz="4" w:space="0" w:color="auto"/>
            </w:tcBorders>
          </w:tcPr>
          <w:p w14:paraId="31873622" w14:textId="77777777" w:rsidR="004C5E03" w:rsidRPr="00614709" w:rsidRDefault="004C5E03" w:rsidP="00DE13DD">
            <w:pPr>
              <w:pStyle w:val="TAC"/>
            </w:pPr>
            <w:r w:rsidRPr="00614709">
              <w:t>E-UTRAN_PRIORITY</w:t>
            </w:r>
          </w:p>
        </w:tc>
        <w:tc>
          <w:tcPr>
            <w:tcW w:w="3825" w:type="dxa"/>
            <w:gridSpan w:val="5"/>
            <w:tcBorders>
              <w:top w:val="single" w:sz="4" w:space="0" w:color="auto"/>
              <w:bottom w:val="single" w:sz="4" w:space="0" w:color="auto"/>
            </w:tcBorders>
          </w:tcPr>
          <w:p w14:paraId="2B347D29" w14:textId="77777777" w:rsidR="004C5E03" w:rsidRPr="00614709" w:rsidRDefault="004C5E03" w:rsidP="00DE13DD">
            <w:pPr>
              <w:pStyle w:val="TAC"/>
            </w:pPr>
            <w:r w:rsidRPr="00614709">
              <w:t>Priority of a E-UTRAN frequency layer, 0 =</w:t>
            </w:r>
            <w:r w:rsidRPr="00614709">
              <w:rPr>
                <w:rFonts w:cs="Arial"/>
              </w:rPr>
              <w:t> </w:t>
            </w:r>
            <w:r w:rsidRPr="00614709">
              <w:t>lowest</w:t>
            </w:r>
            <w:r w:rsidRPr="00614709">
              <w:rPr>
                <w:rFonts w:cs="Arial"/>
              </w:rPr>
              <w:t> </w:t>
            </w:r>
            <w:r w:rsidRPr="00614709">
              <w:t>priority, …, 7 =</w:t>
            </w:r>
            <w:r w:rsidRPr="00614709">
              <w:rPr>
                <w:rFonts w:cs="Arial"/>
              </w:rPr>
              <w:t> </w:t>
            </w:r>
            <w:r w:rsidRPr="00614709">
              <w:t>highest priority.</w:t>
            </w:r>
          </w:p>
        </w:tc>
        <w:tc>
          <w:tcPr>
            <w:tcW w:w="851" w:type="dxa"/>
            <w:gridSpan w:val="5"/>
            <w:tcBorders>
              <w:top w:val="single" w:sz="4" w:space="0" w:color="auto"/>
              <w:bottom w:val="single" w:sz="4" w:space="0" w:color="auto"/>
            </w:tcBorders>
          </w:tcPr>
          <w:p w14:paraId="17B25A53" w14:textId="77777777" w:rsidR="004C5E03" w:rsidRPr="00614709" w:rsidRDefault="004C5E03" w:rsidP="00DE13DD">
            <w:pPr>
              <w:pStyle w:val="TAC"/>
            </w:pPr>
            <w:r w:rsidRPr="00614709">
              <w:t>0-7</w:t>
            </w:r>
          </w:p>
        </w:tc>
        <w:tc>
          <w:tcPr>
            <w:tcW w:w="440" w:type="dxa"/>
            <w:gridSpan w:val="4"/>
            <w:tcBorders>
              <w:top w:val="single" w:sz="4" w:space="0" w:color="auto"/>
              <w:bottom w:val="single" w:sz="4" w:space="0" w:color="auto"/>
            </w:tcBorders>
          </w:tcPr>
          <w:p w14:paraId="303FE01F" w14:textId="77777777" w:rsidR="004C5E03" w:rsidRPr="00614709" w:rsidRDefault="004C5E03" w:rsidP="00DE13DD">
            <w:pPr>
              <w:pStyle w:val="TAC"/>
            </w:pPr>
            <w:r w:rsidRPr="00614709">
              <w:t>3</w:t>
            </w:r>
          </w:p>
        </w:tc>
        <w:tc>
          <w:tcPr>
            <w:tcW w:w="1147" w:type="dxa"/>
            <w:gridSpan w:val="5"/>
            <w:tcBorders>
              <w:top w:val="single" w:sz="4" w:space="0" w:color="auto"/>
              <w:bottom w:val="single" w:sz="4" w:space="0" w:color="auto"/>
            </w:tcBorders>
          </w:tcPr>
          <w:p w14:paraId="1D85C10F" w14:textId="77777777" w:rsidR="004C5E03" w:rsidRPr="00614709" w:rsidRDefault="004C5E03" w:rsidP="00DE13DD">
            <w:pPr>
              <w:pStyle w:val="TAC"/>
              <w:rPr>
                <w:rFonts w:cs="Arial"/>
                <w:szCs w:val="18"/>
                <w:lang w:val="it-IT"/>
              </w:rPr>
            </w:pPr>
            <w:r w:rsidRPr="00614709">
              <w:rPr>
                <w:rFonts w:cs="Arial"/>
                <w:szCs w:val="18"/>
                <w:lang w:val="it-IT"/>
              </w:rPr>
              <w:t>PACCH D/L</w:t>
            </w:r>
            <w:r w:rsidRPr="00614709">
              <w:rPr>
                <w:rFonts w:cs="Arial"/>
                <w:szCs w:val="18"/>
                <w:lang w:val="it-IT"/>
              </w:rPr>
              <w:br/>
              <w:t>(**)</w:t>
            </w:r>
          </w:p>
        </w:tc>
      </w:tr>
      <w:tr w:rsidR="004C5E03" w:rsidRPr="00614709" w14:paraId="0698AF42" w14:textId="77777777" w:rsidTr="00DE13DD">
        <w:trPr>
          <w:gridBefore w:val="3"/>
          <w:gridAfter w:val="1"/>
          <w:wBefore w:w="34" w:type="dxa"/>
          <w:wAfter w:w="94" w:type="dxa"/>
          <w:jc w:val="center"/>
        </w:trPr>
        <w:tc>
          <w:tcPr>
            <w:tcW w:w="2834" w:type="dxa"/>
            <w:gridSpan w:val="5"/>
            <w:tcBorders>
              <w:top w:val="single" w:sz="4" w:space="0" w:color="auto"/>
              <w:bottom w:val="single" w:sz="4" w:space="0" w:color="auto"/>
            </w:tcBorders>
          </w:tcPr>
          <w:p w14:paraId="13C10C23" w14:textId="77777777" w:rsidR="004C5E03" w:rsidRPr="00614709" w:rsidRDefault="004C5E03" w:rsidP="00DE13DD">
            <w:pPr>
              <w:pStyle w:val="TAC"/>
            </w:pPr>
            <w:r w:rsidRPr="00614709">
              <w:t>H_PRIO</w:t>
            </w:r>
          </w:p>
        </w:tc>
        <w:tc>
          <w:tcPr>
            <w:tcW w:w="3825" w:type="dxa"/>
            <w:gridSpan w:val="5"/>
            <w:tcBorders>
              <w:top w:val="single" w:sz="4" w:space="0" w:color="auto"/>
              <w:bottom w:val="single" w:sz="4" w:space="0" w:color="auto"/>
            </w:tcBorders>
          </w:tcPr>
          <w:p w14:paraId="6FFB45CC" w14:textId="77777777" w:rsidR="004C5E03" w:rsidRPr="00614709" w:rsidRDefault="004C5E03" w:rsidP="00DE13DD">
            <w:pPr>
              <w:pStyle w:val="TAC"/>
            </w:pPr>
            <w:r w:rsidRPr="00614709">
              <w:t>Hysteresis used in the priority reselection algorithm,</w:t>
            </w:r>
          </w:p>
          <w:p w14:paraId="15B18DF6" w14:textId="77777777" w:rsidR="004C5E03" w:rsidRPr="00614709" w:rsidRDefault="004C5E03" w:rsidP="00DE13DD">
            <w:pPr>
              <w:pStyle w:val="TAC"/>
            </w:pPr>
            <w:r w:rsidRPr="00614709">
              <w:t>0 =</w:t>
            </w:r>
            <w:r w:rsidRPr="00614709">
              <w:rPr>
                <w:rFonts w:cs="Arial"/>
              </w:rPr>
              <w:t> </w:t>
            </w:r>
            <w:r w:rsidRPr="00614709">
              <w:sym w:font="Symbol" w:char="F0A5"/>
            </w:r>
            <w:r w:rsidRPr="00614709">
              <w:rPr>
                <w:rFonts w:cs="Arial"/>
              </w:rPr>
              <w:t> </w:t>
            </w:r>
            <w:r w:rsidRPr="00614709">
              <w:t>(rule disabled), 1</w:t>
            </w:r>
            <w:r w:rsidRPr="00614709">
              <w:rPr>
                <w:rFonts w:cs="Arial"/>
              </w:rPr>
              <w:t> </w:t>
            </w:r>
            <w:r w:rsidRPr="00614709">
              <w:t>=</w:t>
            </w:r>
            <w:r w:rsidRPr="00614709">
              <w:rPr>
                <w:rFonts w:cs="Arial"/>
              </w:rPr>
              <w:t> </w:t>
            </w:r>
            <w:r w:rsidRPr="00614709">
              <w:t>5</w:t>
            </w:r>
            <w:r w:rsidRPr="00614709">
              <w:rPr>
                <w:rFonts w:cs="Arial"/>
              </w:rPr>
              <w:t> </w:t>
            </w:r>
            <w:r w:rsidRPr="00614709">
              <w:t>dB, 2</w:t>
            </w:r>
            <w:r w:rsidRPr="00614709">
              <w:rPr>
                <w:rFonts w:cs="Arial"/>
              </w:rPr>
              <w:t> </w:t>
            </w:r>
            <w:r w:rsidRPr="00614709">
              <w:t>=</w:t>
            </w:r>
            <w:r w:rsidRPr="00614709">
              <w:rPr>
                <w:rFonts w:cs="Arial"/>
              </w:rPr>
              <w:t> </w:t>
            </w:r>
            <w:r w:rsidRPr="00614709">
              <w:t>4</w:t>
            </w:r>
            <w:r w:rsidRPr="00614709">
              <w:rPr>
                <w:rFonts w:cs="Arial"/>
              </w:rPr>
              <w:t> </w:t>
            </w:r>
            <w:r w:rsidRPr="00614709">
              <w:t>dB, 3</w:t>
            </w:r>
            <w:r w:rsidRPr="00614709">
              <w:rPr>
                <w:rFonts w:cs="Arial"/>
              </w:rPr>
              <w:t> </w:t>
            </w:r>
            <w:r w:rsidRPr="00614709">
              <w:t>=</w:t>
            </w:r>
            <w:r w:rsidRPr="00614709">
              <w:rPr>
                <w:rFonts w:cs="Arial"/>
              </w:rPr>
              <w:t> </w:t>
            </w:r>
            <w:r w:rsidRPr="00614709">
              <w:t>3</w:t>
            </w:r>
            <w:r w:rsidRPr="00614709">
              <w:rPr>
                <w:rFonts w:cs="Arial"/>
              </w:rPr>
              <w:t> </w:t>
            </w:r>
            <w:r w:rsidRPr="00614709">
              <w:t>dB.</w:t>
            </w:r>
          </w:p>
        </w:tc>
        <w:tc>
          <w:tcPr>
            <w:tcW w:w="851" w:type="dxa"/>
            <w:gridSpan w:val="5"/>
            <w:tcBorders>
              <w:top w:val="single" w:sz="4" w:space="0" w:color="auto"/>
              <w:bottom w:val="single" w:sz="4" w:space="0" w:color="auto"/>
            </w:tcBorders>
          </w:tcPr>
          <w:p w14:paraId="579FCABE" w14:textId="77777777" w:rsidR="004C5E03" w:rsidRPr="00614709" w:rsidRDefault="004C5E03" w:rsidP="00DE13DD">
            <w:pPr>
              <w:pStyle w:val="TAC"/>
            </w:pPr>
            <w:r w:rsidRPr="00614709">
              <w:t>0-3</w:t>
            </w:r>
          </w:p>
        </w:tc>
        <w:tc>
          <w:tcPr>
            <w:tcW w:w="440" w:type="dxa"/>
            <w:gridSpan w:val="4"/>
            <w:tcBorders>
              <w:top w:val="single" w:sz="4" w:space="0" w:color="auto"/>
              <w:bottom w:val="single" w:sz="4" w:space="0" w:color="auto"/>
            </w:tcBorders>
          </w:tcPr>
          <w:p w14:paraId="2831B397" w14:textId="77777777" w:rsidR="004C5E03" w:rsidRPr="00614709" w:rsidRDefault="004C5E03" w:rsidP="00DE13DD">
            <w:pPr>
              <w:pStyle w:val="TAC"/>
            </w:pPr>
            <w:r w:rsidRPr="00614709">
              <w:t>2</w:t>
            </w:r>
          </w:p>
        </w:tc>
        <w:tc>
          <w:tcPr>
            <w:tcW w:w="1147" w:type="dxa"/>
            <w:gridSpan w:val="5"/>
            <w:tcBorders>
              <w:top w:val="single" w:sz="4" w:space="0" w:color="auto"/>
              <w:bottom w:val="single" w:sz="4" w:space="0" w:color="auto"/>
            </w:tcBorders>
          </w:tcPr>
          <w:p w14:paraId="15C37629" w14:textId="77777777" w:rsidR="004C5E03" w:rsidRPr="00614709" w:rsidRDefault="004C5E03" w:rsidP="00DE13DD">
            <w:pPr>
              <w:pStyle w:val="TAC"/>
              <w:rPr>
                <w:rFonts w:cs="Arial"/>
                <w:szCs w:val="18"/>
                <w:lang w:val="it-IT"/>
              </w:rPr>
            </w:pPr>
            <w:r w:rsidRPr="00614709">
              <w:rPr>
                <w:rFonts w:cs="Arial"/>
                <w:szCs w:val="18"/>
                <w:lang w:val="it-IT"/>
              </w:rPr>
              <w:t>PACCH D/L</w:t>
            </w:r>
            <w:r w:rsidRPr="00614709">
              <w:rPr>
                <w:rFonts w:cs="Arial"/>
                <w:szCs w:val="18"/>
                <w:lang w:val="it-IT"/>
              </w:rPr>
              <w:br/>
              <w:t>(**)</w:t>
            </w:r>
          </w:p>
        </w:tc>
      </w:tr>
      <w:tr w:rsidR="004C5E03" w:rsidRPr="00614709" w14:paraId="4B835760" w14:textId="77777777" w:rsidTr="00DE13DD">
        <w:trPr>
          <w:gridBefore w:val="3"/>
          <w:gridAfter w:val="1"/>
          <w:wBefore w:w="34" w:type="dxa"/>
          <w:wAfter w:w="94" w:type="dxa"/>
          <w:jc w:val="center"/>
        </w:trPr>
        <w:tc>
          <w:tcPr>
            <w:tcW w:w="2834" w:type="dxa"/>
            <w:gridSpan w:val="5"/>
            <w:tcBorders>
              <w:top w:val="single" w:sz="4" w:space="0" w:color="auto"/>
              <w:left w:val="single" w:sz="6" w:space="0" w:color="auto"/>
              <w:bottom w:val="single" w:sz="6" w:space="0" w:color="auto"/>
              <w:right w:val="single" w:sz="6" w:space="0" w:color="auto"/>
            </w:tcBorders>
          </w:tcPr>
          <w:p w14:paraId="2A881879" w14:textId="77777777" w:rsidR="004C5E03" w:rsidRPr="00614709" w:rsidRDefault="004C5E03" w:rsidP="00DE13DD">
            <w:pPr>
              <w:pStyle w:val="TAC"/>
            </w:pPr>
            <w:proofErr w:type="spellStart"/>
            <w:r w:rsidRPr="00614709">
              <w:t>T_reselection</w:t>
            </w:r>
            <w:proofErr w:type="spellEnd"/>
          </w:p>
        </w:tc>
        <w:tc>
          <w:tcPr>
            <w:tcW w:w="3825" w:type="dxa"/>
            <w:gridSpan w:val="5"/>
            <w:tcBorders>
              <w:top w:val="single" w:sz="4" w:space="0" w:color="auto"/>
              <w:left w:val="single" w:sz="6" w:space="0" w:color="auto"/>
              <w:bottom w:val="single" w:sz="6" w:space="0" w:color="auto"/>
              <w:right w:val="single" w:sz="6" w:space="0" w:color="auto"/>
            </w:tcBorders>
          </w:tcPr>
          <w:p w14:paraId="421F94DA" w14:textId="77777777" w:rsidR="004C5E03" w:rsidRPr="00614709" w:rsidRDefault="004C5E03" w:rsidP="00DE13DD">
            <w:pPr>
              <w:pStyle w:val="TAC"/>
            </w:pPr>
            <w:r w:rsidRPr="00614709">
              <w:t>Time hysteresis in the reselection algorithm,</w:t>
            </w:r>
          </w:p>
          <w:p w14:paraId="509E4031" w14:textId="77777777" w:rsidR="004C5E03" w:rsidRPr="00614709" w:rsidRDefault="004C5E03" w:rsidP="00DE13DD">
            <w:pPr>
              <w:pStyle w:val="TAC"/>
              <w:rPr>
                <w:lang w:val="fr-FR"/>
              </w:rPr>
            </w:pPr>
            <w:r w:rsidRPr="00614709">
              <w:rPr>
                <w:lang w:val="fr-FR"/>
              </w:rPr>
              <w:t>0 =</w:t>
            </w:r>
            <w:r w:rsidRPr="00614709">
              <w:rPr>
                <w:rFonts w:cs="Arial"/>
                <w:lang w:val="fr-FR"/>
              </w:rPr>
              <w:t> </w:t>
            </w:r>
            <w:r w:rsidRPr="00614709">
              <w:rPr>
                <w:lang w:val="fr-FR"/>
              </w:rPr>
              <w:t>5</w:t>
            </w:r>
            <w:r w:rsidRPr="00614709">
              <w:rPr>
                <w:rFonts w:cs="Arial"/>
                <w:lang w:val="fr-FR"/>
              </w:rPr>
              <w:t> </w:t>
            </w:r>
            <w:r w:rsidRPr="00614709">
              <w:rPr>
                <w:lang w:val="fr-FR"/>
              </w:rPr>
              <w:t>sec, 1</w:t>
            </w:r>
            <w:r w:rsidRPr="00614709">
              <w:rPr>
                <w:rFonts w:cs="Arial"/>
                <w:lang w:val="fr-FR"/>
              </w:rPr>
              <w:t> </w:t>
            </w:r>
            <w:r w:rsidRPr="00614709">
              <w:rPr>
                <w:lang w:val="fr-FR"/>
              </w:rPr>
              <w:t>=</w:t>
            </w:r>
            <w:r w:rsidRPr="00614709">
              <w:rPr>
                <w:rFonts w:cs="Arial"/>
                <w:lang w:val="fr-FR"/>
              </w:rPr>
              <w:t> </w:t>
            </w:r>
            <w:r w:rsidRPr="00614709">
              <w:rPr>
                <w:lang w:val="fr-FR"/>
              </w:rPr>
              <w:t>10</w:t>
            </w:r>
            <w:r w:rsidRPr="00614709">
              <w:rPr>
                <w:rFonts w:cs="Arial"/>
                <w:lang w:val="fr-FR"/>
              </w:rPr>
              <w:t> </w:t>
            </w:r>
            <w:r w:rsidRPr="00614709">
              <w:rPr>
                <w:lang w:val="fr-FR"/>
              </w:rPr>
              <w:t>sec, 2</w:t>
            </w:r>
            <w:r w:rsidRPr="00614709">
              <w:rPr>
                <w:rFonts w:cs="Arial"/>
                <w:lang w:val="fr-FR"/>
              </w:rPr>
              <w:t> </w:t>
            </w:r>
            <w:r w:rsidRPr="00614709">
              <w:rPr>
                <w:lang w:val="fr-FR"/>
              </w:rPr>
              <w:t>=</w:t>
            </w:r>
            <w:r w:rsidRPr="00614709">
              <w:rPr>
                <w:rFonts w:cs="Arial"/>
                <w:lang w:val="fr-FR"/>
              </w:rPr>
              <w:t> </w:t>
            </w:r>
            <w:r w:rsidRPr="00614709">
              <w:rPr>
                <w:lang w:val="fr-FR"/>
              </w:rPr>
              <w:t>15</w:t>
            </w:r>
            <w:r w:rsidRPr="00614709">
              <w:rPr>
                <w:rFonts w:cs="Arial"/>
                <w:lang w:val="fr-FR"/>
              </w:rPr>
              <w:t> </w:t>
            </w:r>
            <w:r w:rsidRPr="00614709">
              <w:rPr>
                <w:lang w:val="fr-FR"/>
              </w:rPr>
              <w:t>sec, 3</w:t>
            </w:r>
            <w:r w:rsidRPr="00614709">
              <w:rPr>
                <w:rFonts w:cs="Arial"/>
                <w:lang w:val="fr-FR"/>
              </w:rPr>
              <w:t> </w:t>
            </w:r>
            <w:r w:rsidRPr="00614709">
              <w:rPr>
                <w:lang w:val="fr-FR"/>
              </w:rPr>
              <w:t>=</w:t>
            </w:r>
            <w:r w:rsidRPr="00614709">
              <w:rPr>
                <w:rFonts w:cs="Arial"/>
                <w:lang w:val="fr-FR"/>
              </w:rPr>
              <w:t> </w:t>
            </w:r>
            <w:r w:rsidRPr="00614709">
              <w:rPr>
                <w:lang w:val="fr-FR"/>
              </w:rPr>
              <w:t>20</w:t>
            </w:r>
            <w:r w:rsidRPr="00614709">
              <w:rPr>
                <w:rFonts w:cs="Arial"/>
                <w:lang w:val="fr-FR"/>
              </w:rPr>
              <w:t> </w:t>
            </w:r>
            <w:r w:rsidRPr="00614709">
              <w:rPr>
                <w:lang w:val="fr-FR"/>
              </w:rPr>
              <w:t>sec.</w:t>
            </w:r>
          </w:p>
          <w:p w14:paraId="62117F33" w14:textId="77777777" w:rsidR="004C5E03" w:rsidRPr="00614709" w:rsidRDefault="004C5E03" w:rsidP="00DE13DD">
            <w:pPr>
              <w:pStyle w:val="TAC"/>
              <w:rPr>
                <w:lang w:val="fr-FR"/>
              </w:rPr>
            </w:pPr>
            <w:r w:rsidRPr="00614709">
              <w:rPr>
                <w:lang w:val="fr-FR"/>
              </w:rPr>
              <w:t>Default value = 0 (5 sec)</w:t>
            </w:r>
          </w:p>
        </w:tc>
        <w:tc>
          <w:tcPr>
            <w:tcW w:w="851" w:type="dxa"/>
            <w:gridSpan w:val="5"/>
            <w:tcBorders>
              <w:top w:val="single" w:sz="4" w:space="0" w:color="auto"/>
              <w:left w:val="single" w:sz="6" w:space="0" w:color="auto"/>
              <w:bottom w:val="single" w:sz="6" w:space="0" w:color="auto"/>
              <w:right w:val="single" w:sz="6" w:space="0" w:color="auto"/>
            </w:tcBorders>
          </w:tcPr>
          <w:p w14:paraId="5449BAD7" w14:textId="77777777" w:rsidR="004C5E03" w:rsidRPr="00614709" w:rsidRDefault="004C5E03" w:rsidP="00DE13DD">
            <w:pPr>
              <w:pStyle w:val="TAC"/>
            </w:pPr>
            <w:r w:rsidRPr="00614709">
              <w:t>0-3</w:t>
            </w:r>
          </w:p>
        </w:tc>
        <w:tc>
          <w:tcPr>
            <w:tcW w:w="440" w:type="dxa"/>
            <w:gridSpan w:val="4"/>
            <w:tcBorders>
              <w:top w:val="single" w:sz="4" w:space="0" w:color="auto"/>
              <w:left w:val="single" w:sz="6" w:space="0" w:color="auto"/>
              <w:bottom w:val="single" w:sz="6" w:space="0" w:color="auto"/>
              <w:right w:val="single" w:sz="6" w:space="0" w:color="auto"/>
            </w:tcBorders>
          </w:tcPr>
          <w:p w14:paraId="2B91B8DA" w14:textId="77777777" w:rsidR="004C5E03" w:rsidRPr="00614709" w:rsidRDefault="004C5E03" w:rsidP="00DE13DD">
            <w:pPr>
              <w:pStyle w:val="TAC"/>
            </w:pPr>
            <w:r w:rsidRPr="00614709">
              <w:t>2</w:t>
            </w:r>
          </w:p>
        </w:tc>
        <w:tc>
          <w:tcPr>
            <w:tcW w:w="1147" w:type="dxa"/>
            <w:gridSpan w:val="5"/>
            <w:tcBorders>
              <w:top w:val="single" w:sz="4" w:space="0" w:color="auto"/>
              <w:left w:val="single" w:sz="6" w:space="0" w:color="auto"/>
              <w:bottom w:val="single" w:sz="6" w:space="0" w:color="auto"/>
              <w:right w:val="single" w:sz="6" w:space="0" w:color="auto"/>
            </w:tcBorders>
          </w:tcPr>
          <w:p w14:paraId="106D4882" w14:textId="77777777" w:rsidR="004C5E03" w:rsidRPr="00614709" w:rsidRDefault="004C5E03" w:rsidP="00DE13DD">
            <w:pPr>
              <w:pStyle w:val="TAC"/>
              <w:rPr>
                <w:rFonts w:cs="Arial"/>
                <w:szCs w:val="18"/>
                <w:lang w:val="it-IT"/>
              </w:rPr>
            </w:pPr>
            <w:r w:rsidRPr="00614709">
              <w:rPr>
                <w:rFonts w:cs="Arial"/>
                <w:szCs w:val="18"/>
                <w:lang w:val="it-IT"/>
              </w:rPr>
              <w:t>PACCH D/L</w:t>
            </w:r>
            <w:r w:rsidRPr="00614709">
              <w:rPr>
                <w:rFonts w:cs="Arial"/>
                <w:szCs w:val="18"/>
                <w:lang w:val="it-IT"/>
              </w:rPr>
              <w:br/>
              <w:t>(**)</w:t>
            </w:r>
          </w:p>
        </w:tc>
      </w:tr>
      <w:tr w:rsidR="004C5E03" w:rsidRPr="00614709" w14:paraId="11578138" w14:textId="77777777" w:rsidTr="00DE13DD">
        <w:trPr>
          <w:gridBefore w:val="3"/>
          <w:gridAfter w:val="1"/>
          <w:wBefore w:w="34" w:type="dxa"/>
          <w:wAfter w:w="94" w:type="dxa"/>
          <w:jc w:val="center"/>
        </w:trPr>
        <w:tc>
          <w:tcPr>
            <w:tcW w:w="2834" w:type="dxa"/>
            <w:gridSpan w:val="5"/>
            <w:tcBorders>
              <w:top w:val="single" w:sz="4" w:space="0" w:color="auto"/>
              <w:left w:val="single" w:sz="6" w:space="0" w:color="auto"/>
              <w:bottom w:val="single" w:sz="6" w:space="0" w:color="auto"/>
              <w:right w:val="single" w:sz="6" w:space="0" w:color="auto"/>
            </w:tcBorders>
          </w:tcPr>
          <w:p w14:paraId="08BBE7E7" w14:textId="77777777" w:rsidR="004C5E03" w:rsidRPr="00614709" w:rsidRDefault="004C5E03" w:rsidP="00DE13DD">
            <w:pPr>
              <w:pStyle w:val="TAC"/>
            </w:pPr>
            <w:r w:rsidRPr="00614709">
              <w:t>E-UTRAN_REP_QUANT</w:t>
            </w:r>
          </w:p>
        </w:tc>
        <w:tc>
          <w:tcPr>
            <w:tcW w:w="3825" w:type="dxa"/>
            <w:gridSpan w:val="5"/>
            <w:tcBorders>
              <w:top w:val="single" w:sz="4" w:space="0" w:color="auto"/>
              <w:left w:val="single" w:sz="6" w:space="0" w:color="auto"/>
              <w:bottom w:val="single" w:sz="6" w:space="0" w:color="auto"/>
              <w:right w:val="single" w:sz="6" w:space="0" w:color="auto"/>
            </w:tcBorders>
          </w:tcPr>
          <w:p w14:paraId="2BBC3D38" w14:textId="77777777" w:rsidR="004C5E03" w:rsidRPr="00614709" w:rsidRDefault="004C5E03" w:rsidP="00DE13DD">
            <w:pPr>
              <w:pStyle w:val="TAC"/>
            </w:pPr>
            <w:r w:rsidRPr="00614709">
              <w:t>Indicates the reporting quantity for</w:t>
            </w:r>
            <w:r w:rsidRPr="00614709">
              <w:br/>
              <w:t>E-UTRAN cells,</w:t>
            </w:r>
            <w:r w:rsidRPr="00614709">
              <w:br/>
              <w:t>0 = RSRP, 1 = RSRQ</w:t>
            </w:r>
          </w:p>
        </w:tc>
        <w:tc>
          <w:tcPr>
            <w:tcW w:w="851" w:type="dxa"/>
            <w:gridSpan w:val="5"/>
            <w:tcBorders>
              <w:top w:val="single" w:sz="4" w:space="0" w:color="auto"/>
              <w:left w:val="single" w:sz="6" w:space="0" w:color="auto"/>
              <w:bottom w:val="single" w:sz="6" w:space="0" w:color="auto"/>
              <w:right w:val="single" w:sz="6" w:space="0" w:color="auto"/>
            </w:tcBorders>
          </w:tcPr>
          <w:p w14:paraId="6F855EF0" w14:textId="77777777" w:rsidR="004C5E03" w:rsidRPr="00614709" w:rsidRDefault="004C5E03" w:rsidP="00DE13DD">
            <w:pPr>
              <w:pStyle w:val="TAC"/>
            </w:pPr>
            <w:r w:rsidRPr="00614709">
              <w:t>0/1</w:t>
            </w:r>
          </w:p>
        </w:tc>
        <w:tc>
          <w:tcPr>
            <w:tcW w:w="440" w:type="dxa"/>
            <w:gridSpan w:val="4"/>
            <w:tcBorders>
              <w:top w:val="single" w:sz="4" w:space="0" w:color="auto"/>
              <w:left w:val="single" w:sz="6" w:space="0" w:color="auto"/>
              <w:bottom w:val="single" w:sz="6" w:space="0" w:color="auto"/>
              <w:right w:val="single" w:sz="6" w:space="0" w:color="auto"/>
            </w:tcBorders>
          </w:tcPr>
          <w:p w14:paraId="6A9815F8" w14:textId="77777777" w:rsidR="004C5E03" w:rsidRPr="00614709" w:rsidRDefault="004C5E03" w:rsidP="00DE13DD">
            <w:pPr>
              <w:pStyle w:val="TAC"/>
            </w:pPr>
            <w:r w:rsidRPr="00614709">
              <w:t>1</w:t>
            </w:r>
          </w:p>
        </w:tc>
        <w:tc>
          <w:tcPr>
            <w:tcW w:w="1147" w:type="dxa"/>
            <w:gridSpan w:val="5"/>
            <w:tcBorders>
              <w:top w:val="single" w:sz="4" w:space="0" w:color="auto"/>
              <w:left w:val="single" w:sz="6" w:space="0" w:color="auto"/>
              <w:bottom w:val="single" w:sz="6" w:space="0" w:color="auto"/>
              <w:right w:val="single" w:sz="6" w:space="0" w:color="auto"/>
            </w:tcBorders>
          </w:tcPr>
          <w:p w14:paraId="678FC3CD" w14:textId="77777777" w:rsidR="004C5E03" w:rsidRPr="00614709" w:rsidRDefault="004C5E03" w:rsidP="00DE13DD">
            <w:pPr>
              <w:pStyle w:val="TAC"/>
              <w:rPr>
                <w:rFonts w:cs="Arial"/>
                <w:szCs w:val="18"/>
                <w:lang w:val="it-IT"/>
              </w:rPr>
            </w:pPr>
            <w:r w:rsidRPr="00614709">
              <w:rPr>
                <w:rFonts w:cs="Arial"/>
                <w:szCs w:val="18"/>
                <w:lang w:val="it-IT"/>
              </w:rPr>
              <w:t>PACCH D/L</w:t>
            </w:r>
            <w:r w:rsidRPr="00614709">
              <w:rPr>
                <w:rFonts w:cs="Arial"/>
                <w:szCs w:val="18"/>
                <w:lang w:val="it-IT"/>
              </w:rPr>
              <w:br/>
              <w:t>(**)</w:t>
            </w:r>
          </w:p>
        </w:tc>
      </w:tr>
      <w:tr w:rsidR="004C5E03" w:rsidRPr="00614709" w14:paraId="4023FB70" w14:textId="77777777" w:rsidTr="00DE13DD">
        <w:trPr>
          <w:gridBefore w:val="3"/>
          <w:gridAfter w:val="1"/>
          <w:wBefore w:w="34" w:type="dxa"/>
          <w:wAfter w:w="94" w:type="dxa"/>
          <w:jc w:val="center"/>
        </w:trPr>
        <w:tc>
          <w:tcPr>
            <w:tcW w:w="2834" w:type="dxa"/>
            <w:gridSpan w:val="5"/>
            <w:tcBorders>
              <w:top w:val="single" w:sz="4" w:space="0" w:color="auto"/>
              <w:left w:val="single" w:sz="6" w:space="0" w:color="auto"/>
              <w:bottom w:val="single" w:sz="4" w:space="0" w:color="auto"/>
              <w:right w:val="single" w:sz="6" w:space="0" w:color="auto"/>
            </w:tcBorders>
          </w:tcPr>
          <w:p w14:paraId="6504EA7A" w14:textId="77777777" w:rsidR="004C5E03" w:rsidRPr="00614709" w:rsidRDefault="004C5E03" w:rsidP="00DE13DD">
            <w:pPr>
              <w:pStyle w:val="TAC"/>
            </w:pPr>
            <w:r w:rsidRPr="00614709">
              <w:t>E-UTRAN_FDD_REPORTING_THRESHOLD_2</w:t>
            </w:r>
          </w:p>
        </w:tc>
        <w:tc>
          <w:tcPr>
            <w:tcW w:w="3825" w:type="dxa"/>
            <w:gridSpan w:val="5"/>
            <w:tcBorders>
              <w:top w:val="single" w:sz="4" w:space="0" w:color="auto"/>
              <w:left w:val="single" w:sz="6" w:space="0" w:color="auto"/>
              <w:bottom w:val="single" w:sz="4" w:space="0" w:color="auto"/>
              <w:right w:val="single" w:sz="6" w:space="0" w:color="auto"/>
            </w:tcBorders>
          </w:tcPr>
          <w:p w14:paraId="08A43FD0" w14:textId="77777777" w:rsidR="004C5E03" w:rsidRPr="00614709" w:rsidRDefault="004C5E03" w:rsidP="00DE13DD">
            <w:pPr>
              <w:pStyle w:val="TAC"/>
            </w:pPr>
            <w:r w:rsidRPr="00614709">
              <w:t>Reporting threshold for the parameter (RSRP or RSRQ) that is not reported according to</w:t>
            </w:r>
            <w:r w:rsidRPr="00614709">
              <w:br/>
              <w:t>E-UTRAN_REP_QUANT.</w:t>
            </w:r>
          </w:p>
          <w:p w14:paraId="2030BAD9" w14:textId="77777777" w:rsidR="004C5E03" w:rsidRPr="00614709" w:rsidRDefault="004C5E03" w:rsidP="00DE13DD">
            <w:pPr>
              <w:pStyle w:val="TAC"/>
            </w:pPr>
            <w:r w:rsidRPr="00614709">
              <w:t>Default value = 0 (disabled)</w:t>
            </w:r>
          </w:p>
        </w:tc>
        <w:tc>
          <w:tcPr>
            <w:tcW w:w="851" w:type="dxa"/>
            <w:gridSpan w:val="5"/>
            <w:tcBorders>
              <w:top w:val="single" w:sz="4" w:space="0" w:color="auto"/>
              <w:left w:val="single" w:sz="6" w:space="0" w:color="auto"/>
              <w:bottom w:val="single" w:sz="4" w:space="0" w:color="auto"/>
              <w:right w:val="single" w:sz="6" w:space="0" w:color="auto"/>
            </w:tcBorders>
          </w:tcPr>
          <w:p w14:paraId="087CD7B9" w14:textId="77777777" w:rsidR="004C5E03" w:rsidRPr="00614709" w:rsidRDefault="004C5E03" w:rsidP="00DE13DD">
            <w:pPr>
              <w:pStyle w:val="TAC"/>
            </w:pPr>
            <w:r w:rsidRPr="00614709">
              <w:t>0-63</w:t>
            </w:r>
          </w:p>
        </w:tc>
        <w:tc>
          <w:tcPr>
            <w:tcW w:w="440" w:type="dxa"/>
            <w:gridSpan w:val="4"/>
            <w:tcBorders>
              <w:top w:val="single" w:sz="4" w:space="0" w:color="auto"/>
              <w:left w:val="single" w:sz="6" w:space="0" w:color="auto"/>
              <w:bottom w:val="single" w:sz="4" w:space="0" w:color="auto"/>
              <w:right w:val="single" w:sz="6" w:space="0" w:color="auto"/>
            </w:tcBorders>
          </w:tcPr>
          <w:p w14:paraId="386C9339" w14:textId="77777777" w:rsidR="004C5E03" w:rsidRPr="00614709" w:rsidRDefault="004C5E03" w:rsidP="00DE13DD">
            <w:pPr>
              <w:pStyle w:val="TAC"/>
            </w:pPr>
            <w:r w:rsidRPr="00614709">
              <w:t>6</w:t>
            </w:r>
          </w:p>
        </w:tc>
        <w:tc>
          <w:tcPr>
            <w:tcW w:w="1147" w:type="dxa"/>
            <w:gridSpan w:val="5"/>
            <w:tcBorders>
              <w:top w:val="single" w:sz="4" w:space="0" w:color="auto"/>
              <w:left w:val="single" w:sz="6" w:space="0" w:color="auto"/>
              <w:bottom w:val="single" w:sz="4" w:space="0" w:color="auto"/>
              <w:right w:val="single" w:sz="6" w:space="0" w:color="auto"/>
            </w:tcBorders>
          </w:tcPr>
          <w:p w14:paraId="3858C255" w14:textId="77777777" w:rsidR="004C5E03" w:rsidRPr="00614709" w:rsidRDefault="004C5E03" w:rsidP="00DE13DD">
            <w:pPr>
              <w:pStyle w:val="TAC"/>
              <w:rPr>
                <w:rFonts w:cs="Arial"/>
                <w:szCs w:val="18"/>
                <w:lang w:val="it-IT"/>
              </w:rPr>
            </w:pPr>
            <w:r w:rsidRPr="00614709">
              <w:rPr>
                <w:rFonts w:cs="Arial"/>
                <w:szCs w:val="18"/>
                <w:lang w:val="it-IT"/>
              </w:rPr>
              <w:t>PACCH D/L</w:t>
            </w:r>
            <w:r w:rsidRPr="00614709">
              <w:rPr>
                <w:rFonts w:cs="Arial"/>
                <w:szCs w:val="18"/>
                <w:lang w:val="it-IT"/>
              </w:rPr>
              <w:br/>
              <w:t>(**)</w:t>
            </w:r>
          </w:p>
        </w:tc>
      </w:tr>
      <w:tr w:rsidR="004C5E03" w:rsidRPr="00614709" w14:paraId="501CF6A2" w14:textId="77777777" w:rsidTr="00DE13DD">
        <w:trPr>
          <w:gridBefore w:val="3"/>
          <w:gridAfter w:val="1"/>
          <w:wBefore w:w="34" w:type="dxa"/>
          <w:wAfter w:w="94" w:type="dxa"/>
          <w:jc w:val="center"/>
        </w:trPr>
        <w:tc>
          <w:tcPr>
            <w:tcW w:w="2834" w:type="dxa"/>
            <w:gridSpan w:val="5"/>
            <w:tcBorders>
              <w:top w:val="single" w:sz="4" w:space="0" w:color="auto"/>
              <w:left w:val="single" w:sz="6" w:space="0" w:color="auto"/>
              <w:bottom w:val="single" w:sz="4" w:space="0" w:color="auto"/>
              <w:right w:val="single" w:sz="6" w:space="0" w:color="auto"/>
            </w:tcBorders>
          </w:tcPr>
          <w:p w14:paraId="3F71D93F" w14:textId="77777777" w:rsidR="004C5E03" w:rsidRPr="00614709" w:rsidRDefault="004C5E03" w:rsidP="00DE13DD">
            <w:pPr>
              <w:pStyle w:val="TAC"/>
            </w:pPr>
            <w:r w:rsidRPr="00614709">
              <w:t>E</w:t>
            </w:r>
            <w:r w:rsidRPr="00614709">
              <w:noBreakHyphen/>
              <w:t>UTRAN_TDD_REPORTING_THRESHOLD_2</w:t>
            </w:r>
          </w:p>
        </w:tc>
        <w:tc>
          <w:tcPr>
            <w:tcW w:w="3825" w:type="dxa"/>
            <w:gridSpan w:val="5"/>
            <w:tcBorders>
              <w:top w:val="single" w:sz="4" w:space="0" w:color="auto"/>
              <w:left w:val="single" w:sz="6" w:space="0" w:color="auto"/>
              <w:bottom w:val="single" w:sz="4" w:space="0" w:color="auto"/>
              <w:right w:val="single" w:sz="6" w:space="0" w:color="auto"/>
            </w:tcBorders>
          </w:tcPr>
          <w:p w14:paraId="0DA80C66" w14:textId="77777777" w:rsidR="004C5E03" w:rsidRPr="00614709" w:rsidRDefault="004C5E03" w:rsidP="00DE13DD">
            <w:pPr>
              <w:pStyle w:val="TAC"/>
            </w:pPr>
            <w:r w:rsidRPr="00614709">
              <w:t>Reporting threshold for the parameter (RSRP or RSRQ) that is not reported according to</w:t>
            </w:r>
            <w:r w:rsidRPr="00614709">
              <w:br/>
              <w:t>E-UTRAN_REP_QUANT.</w:t>
            </w:r>
          </w:p>
          <w:p w14:paraId="02F0559D" w14:textId="77777777" w:rsidR="004C5E03" w:rsidRPr="00614709" w:rsidRDefault="004C5E03" w:rsidP="00DE13DD">
            <w:pPr>
              <w:pStyle w:val="TAC"/>
            </w:pPr>
            <w:r w:rsidRPr="00614709">
              <w:t>Default value = 0 (disabled)</w:t>
            </w:r>
          </w:p>
        </w:tc>
        <w:tc>
          <w:tcPr>
            <w:tcW w:w="851" w:type="dxa"/>
            <w:gridSpan w:val="5"/>
            <w:tcBorders>
              <w:top w:val="single" w:sz="4" w:space="0" w:color="auto"/>
              <w:left w:val="single" w:sz="6" w:space="0" w:color="auto"/>
              <w:bottom w:val="single" w:sz="4" w:space="0" w:color="auto"/>
              <w:right w:val="single" w:sz="6" w:space="0" w:color="auto"/>
            </w:tcBorders>
          </w:tcPr>
          <w:p w14:paraId="5911101F" w14:textId="77777777" w:rsidR="004C5E03" w:rsidRPr="00614709" w:rsidRDefault="004C5E03" w:rsidP="00DE13DD">
            <w:pPr>
              <w:pStyle w:val="TAC"/>
            </w:pPr>
            <w:r w:rsidRPr="00614709">
              <w:t>0-63</w:t>
            </w:r>
          </w:p>
        </w:tc>
        <w:tc>
          <w:tcPr>
            <w:tcW w:w="440" w:type="dxa"/>
            <w:gridSpan w:val="4"/>
            <w:tcBorders>
              <w:top w:val="single" w:sz="4" w:space="0" w:color="auto"/>
              <w:left w:val="single" w:sz="6" w:space="0" w:color="auto"/>
              <w:bottom w:val="single" w:sz="4" w:space="0" w:color="auto"/>
              <w:right w:val="single" w:sz="6" w:space="0" w:color="auto"/>
            </w:tcBorders>
          </w:tcPr>
          <w:p w14:paraId="7EA455EB" w14:textId="77777777" w:rsidR="004C5E03" w:rsidRPr="00614709" w:rsidRDefault="004C5E03" w:rsidP="00DE13DD">
            <w:pPr>
              <w:pStyle w:val="TAC"/>
            </w:pPr>
            <w:r w:rsidRPr="00614709">
              <w:t>6</w:t>
            </w:r>
          </w:p>
        </w:tc>
        <w:tc>
          <w:tcPr>
            <w:tcW w:w="1147" w:type="dxa"/>
            <w:gridSpan w:val="5"/>
            <w:tcBorders>
              <w:top w:val="single" w:sz="4" w:space="0" w:color="auto"/>
              <w:left w:val="single" w:sz="6" w:space="0" w:color="auto"/>
              <w:bottom w:val="single" w:sz="4" w:space="0" w:color="auto"/>
              <w:right w:val="single" w:sz="6" w:space="0" w:color="auto"/>
            </w:tcBorders>
          </w:tcPr>
          <w:p w14:paraId="0181155B" w14:textId="77777777" w:rsidR="004C5E03" w:rsidRPr="00614709" w:rsidRDefault="004C5E03" w:rsidP="00DE13DD">
            <w:pPr>
              <w:pStyle w:val="TAC"/>
              <w:rPr>
                <w:rFonts w:cs="Arial"/>
                <w:szCs w:val="18"/>
                <w:lang w:val="it-IT"/>
              </w:rPr>
            </w:pPr>
            <w:r w:rsidRPr="00614709">
              <w:rPr>
                <w:rFonts w:cs="Arial"/>
                <w:szCs w:val="18"/>
                <w:lang w:val="it-IT"/>
              </w:rPr>
              <w:t>PACCH D/L</w:t>
            </w:r>
            <w:r w:rsidRPr="00614709">
              <w:rPr>
                <w:rFonts w:cs="Arial"/>
                <w:szCs w:val="18"/>
                <w:lang w:val="it-IT"/>
              </w:rPr>
              <w:br/>
              <w:t>(**)</w:t>
            </w:r>
          </w:p>
        </w:tc>
      </w:tr>
      <w:tr w:rsidR="004C5E03" w:rsidRPr="00614709" w14:paraId="3C3AD0D8" w14:textId="77777777" w:rsidTr="00DE13DD">
        <w:trPr>
          <w:gridBefore w:val="3"/>
          <w:gridAfter w:val="1"/>
          <w:wBefore w:w="34" w:type="dxa"/>
          <w:wAfter w:w="94" w:type="dxa"/>
          <w:jc w:val="center"/>
        </w:trPr>
        <w:tc>
          <w:tcPr>
            <w:tcW w:w="2834" w:type="dxa"/>
            <w:gridSpan w:val="5"/>
            <w:tcBorders>
              <w:top w:val="single" w:sz="4" w:space="0" w:color="auto"/>
              <w:left w:val="single" w:sz="6" w:space="0" w:color="auto"/>
              <w:bottom w:val="single" w:sz="4" w:space="0" w:color="auto"/>
              <w:right w:val="single" w:sz="6" w:space="0" w:color="auto"/>
            </w:tcBorders>
          </w:tcPr>
          <w:p w14:paraId="022E9600" w14:textId="77777777" w:rsidR="004C5E03" w:rsidRPr="00614709" w:rsidRDefault="004C5E03" w:rsidP="00DE13DD">
            <w:pPr>
              <w:keepNext/>
              <w:keepLines/>
              <w:spacing w:after="0"/>
              <w:jc w:val="center"/>
              <w:rPr>
                <w:rFonts w:ascii="Arial" w:hAnsi="Arial"/>
                <w:sz w:val="18"/>
              </w:rPr>
            </w:pPr>
            <w:r w:rsidRPr="00614709">
              <w:rPr>
                <w:rFonts w:ascii="Arial" w:hAnsi="Arial"/>
                <w:sz w:val="18"/>
              </w:rPr>
              <w:t>E</w:t>
            </w:r>
            <w:r w:rsidRPr="00614709">
              <w:rPr>
                <w:rFonts w:ascii="Arial" w:hAnsi="Arial" w:cs="Arial"/>
                <w:sz w:val="18"/>
              </w:rPr>
              <w:noBreakHyphen/>
            </w:r>
            <w:r w:rsidRPr="00614709">
              <w:rPr>
                <w:rFonts w:ascii="Arial" w:hAnsi="Arial"/>
                <w:sz w:val="18"/>
              </w:rPr>
              <w:t>UTRAN_FDD_MEASUREMENT_REPORT_OFFSET</w:t>
            </w:r>
          </w:p>
        </w:tc>
        <w:tc>
          <w:tcPr>
            <w:tcW w:w="3825" w:type="dxa"/>
            <w:gridSpan w:val="5"/>
            <w:tcBorders>
              <w:top w:val="single" w:sz="4" w:space="0" w:color="auto"/>
              <w:left w:val="single" w:sz="6" w:space="0" w:color="auto"/>
              <w:bottom w:val="single" w:sz="4" w:space="0" w:color="auto"/>
              <w:right w:val="single" w:sz="6" w:space="0" w:color="auto"/>
            </w:tcBorders>
          </w:tcPr>
          <w:p w14:paraId="503D2137" w14:textId="77777777" w:rsidR="004C5E03" w:rsidRPr="00614709" w:rsidRDefault="004C5E03" w:rsidP="00DE13DD">
            <w:pPr>
              <w:keepNext/>
              <w:keepLines/>
              <w:spacing w:after="0"/>
              <w:jc w:val="center"/>
              <w:rPr>
                <w:rFonts w:ascii="Arial" w:hAnsi="Arial"/>
                <w:sz w:val="18"/>
              </w:rPr>
            </w:pPr>
            <w:r w:rsidRPr="00614709">
              <w:rPr>
                <w:rFonts w:ascii="Arial" w:hAnsi="Arial"/>
                <w:sz w:val="18"/>
              </w:rPr>
              <w:t>Parameter used in the calculation of the value of the quantity (RSRP or RSRQ) that is reported according to</w:t>
            </w:r>
            <w:r w:rsidRPr="00614709">
              <w:rPr>
                <w:rFonts w:ascii="Arial" w:hAnsi="Arial"/>
                <w:sz w:val="18"/>
              </w:rPr>
              <w:br/>
              <w:t>E-UTRAN_REP_QUANT, when 3-bit reporting is used.</w:t>
            </w:r>
          </w:p>
          <w:p w14:paraId="5430230F" w14:textId="77777777" w:rsidR="004C5E03" w:rsidRPr="00614709" w:rsidRDefault="004C5E03" w:rsidP="00DE13DD">
            <w:pPr>
              <w:keepNext/>
              <w:keepLines/>
              <w:spacing w:after="0"/>
              <w:jc w:val="center"/>
              <w:rPr>
                <w:rFonts w:ascii="Arial" w:hAnsi="Arial"/>
                <w:sz w:val="18"/>
              </w:rPr>
            </w:pPr>
            <w:r w:rsidRPr="00614709">
              <w:rPr>
                <w:rFonts w:ascii="Arial" w:hAnsi="Arial"/>
                <w:sz w:val="18"/>
              </w:rPr>
              <w:t>For RSRP the mapping is as follows:</w:t>
            </w:r>
          </w:p>
          <w:p w14:paraId="55BDCC64" w14:textId="77777777" w:rsidR="004C5E03" w:rsidRPr="00614709" w:rsidRDefault="004C5E03" w:rsidP="00DE13DD">
            <w:pPr>
              <w:keepNext/>
              <w:keepLines/>
              <w:spacing w:after="0"/>
              <w:jc w:val="center"/>
              <w:rPr>
                <w:rFonts w:ascii="Arial" w:hAnsi="Arial"/>
                <w:sz w:val="18"/>
              </w:rPr>
            </w:pPr>
            <w:r w:rsidRPr="00614709">
              <w:rPr>
                <w:rFonts w:ascii="Arial" w:hAnsi="Arial"/>
                <w:sz w:val="18"/>
              </w:rPr>
              <w:t>0 =</w:t>
            </w:r>
            <w:r w:rsidRPr="00614709">
              <w:rPr>
                <w:rFonts w:ascii="Arial" w:hAnsi="Arial" w:cs="Arial"/>
                <w:sz w:val="18"/>
              </w:rPr>
              <w:t> </w:t>
            </w:r>
            <w:r w:rsidRPr="00614709">
              <w:rPr>
                <w:rFonts w:ascii="Arial" w:hAnsi="Arial"/>
                <w:sz w:val="18"/>
              </w:rPr>
              <w:t>-140</w:t>
            </w:r>
            <w:r w:rsidRPr="00614709">
              <w:rPr>
                <w:rFonts w:ascii="Arial" w:hAnsi="Arial" w:cs="Arial"/>
                <w:sz w:val="18"/>
              </w:rPr>
              <w:t> </w:t>
            </w:r>
            <w:r w:rsidRPr="00614709">
              <w:rPr>
                <w:rFonts w:ascii="Arial" w:hAnsi="Arial"/>
                <w:sz w:val="18"/>
              </w:rPr>
              <w:t>dBm, 1</w:t>
            </w:r>
            <w:r w:rsidRPr="00614709">
              <w:rPr>
                <w:rFonts w:ascii="Arial" w:hAnsi="Arial" w:cs="Arial"/>
                <w:sz w:val="18"/>
              </w:rPr>
              <w:t> </w:t>
            </w:r>
            <w:r w:rsidRPr="00614709">
              <w:rPr>
                <w:rFonts w:ascii="Arial" w:hAnsi="Arial"/>
                <w:sz w:val="18"/>
              </w:rPr>
              <w:t>=</w:t>
            </w:r>
            <w:r w:rsidRPr="00614709">
              <w:rPr>
                <w:rFonts w:ascii="Arial" w:hAnsi="Arial" w:cs="Arial"/>
                <w:sz w:val="18"/>
              </w:rPr>
              <w:t> </w:t>
            </w:r>
            <w:r w:rsidRPr="00614709">
              <w:rPr>
                <w:rFonts w:ascii="Arial" w:hAnsi="Arial"/>
                <w:sz w:val="18"/>
              </w:rPr>
              <w:t>-139</w:t>
            </w:r>
            <w:r w:rsidRPr="00614709">
              <w:rPr>
                <w:rFonts w:ascii="Arial" w:hAnsi="Arial" w:cs="Arial"/>
                <w:sz w:val="18"/>
              </w:rPr>
              <w:t> </w:t>
            </w:r>
            <w:r w:rsidRPr="00614709">
              <w:rPr>
                <w:rFonts w:ascii="Arial" w:hAnsi="Arial"/>
                <w:sz w:val="18"/>
              </w:rPr>
              <w:t>dBm, 2</w:t>
            </w:r>
            <w:r w:rsidRPr="00614709">
              <w:rPr>
                <w:rFonts w:ascii="Arial" w:hAnsi="Arial" w:cs="Arial"/>
                <w:sz w:val="18"/>
              </w:rPr>
              <w:t> </w:t>
            </w:r>
            <w:r w:rsidRPr="00614709">
              <w:rPr>
                <w:rFonts w:ascii="Arial" w:hAnsi="Arial"/>
                <w:sz w:val="18"/>
              </w:rPr>
              <w:t>=</w:t>
            </w:r>
            <w:r w:rsidRPr="00614709">
              <w:rPr>
                <w:rFonts w:ascii="Arial" w:hAnsi="Arial" w:cs="Arial"/>
                <w:sz w:val="18"/>
              </w:rPr>
              <w:t> </w:t>
            </w:r>
            <w:r w:rsidRPr="00614709">
              <w:rPr>
                <w:rFonts w:ascii="Arial" w:hAnsi="Arial"/>
                <w:sz w:val="18"/>
              </w:rPr>
              <w:t>-138</w:t>
            </w:r>
            <w:r w:rsidRPr="00614709">
              <w:rPr>
                <w:rFonts w:ascii="Arial" w:hAnsi="Arial" w:cs="Arial"/>
                <w:sz w:val="18"/>
              </w:rPr>
              <w:t> </w:t>
            </w:r>
            <w:r w:rsidRPr="00614709">
              <w:rPr>
                <w:rFonts w:ascii="Arial" w:hAnsi="Arial"/>
                <w:sz w:val="18"/>
              </w:rPr>
              <w:t>dBm, …, 62</w:t>
            </w:r>
            <w:r w:rsidRPr="00614709">
              <w:rPr>
                <w:rFonts w:ascii="Arial" w:hAnsi="Arial" w:cs="Arial"/>
                <w:sz w:val="18"/>
              </w:rPr>
              <w:t> </w:t>
            </w:r>
            <w:r w:rsidRPr="00614709">
              <w:rPr>
                <w:rFonts w:ascii="Arial" w:hAnsi="Arial"/>
                <w:sz w:val="18"/>
              </w:rPr>
              <w:t>=</w:t>
            </w:r>
            <w:r w:rsidRPr="00614709">
              <w:rPr>
                <w:rFonts w:ascii="Arial" w:hAnsi="Arial" w:cs="Arial"/>
                <w:sz w:val="18"/>
              </w:rPr>
              <w:t> </w:t>
            </w:r>
            <w:r w:rsidRPr="00614709">
              <w:rPr>
                <w:rFonts w:ascii="Arial" w:hAnsi="Arial"/>
                <w:sz w:val="18"/>
              </w:rPr>
              <w:t>-78</w:t>
            </w:r>
            <w:r w:rsidRPr="00614709">
              <w:rPr>
                <w:rFonts w:ascii="Arial" w:hAnsi="Arial" w:cs="Arial"/>
                <w:sz w:val="18"/>
              </w:rPr>
              <w:t> </w:t>
            </w:r>
            <w:r w:rsidRPr="00614709">
              <w:rPr>
                <w:rFonts w:ascii="Arial" w:hAnsi="Arial"/>
                <w:sz w:val="18"/>
              </w:rPr>
              <w:t>dBm, 63</w:t>
            </w:r>
            <w:r w:rsidRPr="00614709">
              <w:rPr>
                <w:rFonts w:ascii="Arial" w:hAnsi="Arial" w:cs="Arial"/>
                <w:sz w:val="18"/>
              </w:rPr>
              <w:t> </w:t>
            </w:r>
            <w:r w:rsidRPr="00614709">
              <w:rPr>
                <w:rFonts w:ascii="Arial" w:hAnsi="Arial"/>
                <w:sz w:val="18"/>
              </w:rPr>
              <w:t>=</w:t>
            </w:r>
            <w:r w:rsidRPr="00614709">
              <w:rPr>
                <w:rFonts w:ascii="Arial" w:hAnsi="Arial" w:cs="Arial"/>
                <w:sz w:val="18"/>
              </w:rPr>
              <w:t> </w:t>
            </w:r>
            <w:r w:rsidRPr="00614709">
              <w:rPr>
                <w:rFonts w:ascii="Arial" w:hAnsi="Arial"/>
                <w:sz w:val="18"/>
              </w:rPr>
              <w:t>-77</w:t>
            </w:r>
            <w:r w:rsidRPr="00614709">
              <w:rPr>
                <w:rFonts w:ascii="Arial" w:hAnsi="Arial" w:cs="Arial"/>
                <w:sz w:val="18"/>
              </w:rPr>
              <w:t> </w:t>
            </w:r>
            <w:r w:rsidRPr="00614709">
              <w:rPr>
                <w:rFonts w:ascii="Arial" w:hAnsi="Arial"/>
                <w:sz w:val="18"/>
              </w:rPr>
              <w:t>dBm.</w:t>
            </w:r>
          </w:p>
          <w:p w14:paraId="6D56FF47" w14:textId="77777777" w:rsidR="004C5E03" w:rsidRPr="00614709" w:rsidRDefault="004C5E03" w:rsidP="00DE13DD">
            <w:pPr>
              <w:keepNext/>
              <w:keepLines/>
              <w:spacing w:after="0"/>
              <w:jc w:val="center"/>
              <w:rPr>
                <w:rFonts w:ascii="Arial" w:hAnsi="Arial"/>
                <w:sz w:val="18"/>
              </w:rPr>
            </w:pPr>
            <w:r w:rsidRPr="00614709">
              <w:rPr>
                <w:rFonts w:ascii="Arial" w:hAnsi="Arial"/>
                <w:sz w:val="18"/>
              </w:rPr>
              <w:t>For RSRQ the mapping is as follows:</w:t>
            </w:r>
          </w:p>
          <w:p w14:paraId="3D8C36A9" w14:textId="77777777" w:rsidR="004C5E03" w:rsidRPr="00614709" w:rsidRDefault="004C5E03" w:rsidP="00DE13DD">
            <w:pPr>
              <w:keepNext/>
              <w:keepLines/>
              <w:spacing w:after="0"/>
              <w:jc w:val="center"/>
              <w:rPr>
                <w:rFonts w:ascii="Arial" w:hAnsi="Arial"/>
                <w:sz w:val="18"/>
              </w:rPr>
            </w:pPr>
            <w:r w:rsidRPr="00614709">
              <w:rPr>
                <w:rFonts w:ascii="Arial" w:hAnsi="Arial"/>
                <w:sz w:val="18"/>
              </w:rPr>
              <w:t>0</w:t>
            </w:r>
            <w:r w:rsidRPr="00614709">
              <w:rPr>
                <w:rFonts w:ascii="Arial" w:hAnsi="Arial" w:cs="Arial"/>
                <w:sz w:val="18"/>
              </w:rPr>
              <w:t> </w:t>
            </w:r>
            <w:r w:rsidRPr="00614709">
              <w:rPr>
                <w:rFonts w:ascii="Arial" w:hAnsi="Arial"/>
                <w:sz w:val="18"/>
              </w:rPr>
              <w:t>=</w:t>
            </w:r>
            <w:r w:rsidRPr="00614709">
              <w:rPr>
                <w:rFonts w:ascii="Arial" w:hAnsi="Arial" w:cs="Arial"/>
                <w:sz w:val="18"/>
              </w:rPr>
              <w:t> </w:t>
            </w:r>
            <w:r w:rsidRPr="00614709">
              <w:rPr>
                <w:rFonts w:ascii="Arial" w:hAnsi="Arial"/>
                <w:sz w:val="18"/>
              </w:rPr>
              <w:t>-19.5</w:t>
            </w:r>
            <w:r w:rsidRPr="00614709">
              <w:rPr>
                <w:rFonts w:ascii="Arial" w:hAnsi="Arial" w:cs="Arial"/>
                <w:sz w:val="18"/>
              </w:rPr>
              <w:t> </w:t>
            </w:r>
            <w:r w:rsidRPr="00614709">
              <w:rPr>
                <w:rFonts w:ascii="Arial" w:hAnsi="Arial"/>
                <w:sz w:val="18"/>
              </w:rPr>
              <w:t>dB, 1</w:t>
            </w:r>
            <w:r w:rsidRPr="00614709">
              <w:rPr>
                <w:rFonts w:ascii="Arial" w:hAnsi="Arial" w:cs="Arial"/>
                <w:sz w:val="18"/>
              </w:rPr>
              <w:t> </w:t>
            </w:r>
            <w:r w:rsidRPr="00614709">
              <w:rPr>
                <w:rFonts w:ascii="Arial" w:hAnsi="Arial"/>
                <w:sz w:val="18"/>
              </w:rPr>
              <w:t>=</w:t>
            </w:r>
            <w:r w:rsidRPr="00614709">
              <w:rPr>
                <w:rFonts w:ascii="Arial" w:hAnsi="Arial" w:cs="Arial"/>
                <w:sz w:val="18"/>
              </w:rPr>
              <w:t> </w:t>
            </w:r>
            <w:r w:rsidRPr="00614709">
              <w:rPr>
                <w:rFonts w:ascii="Arial" w:hAnsi="Arial"/>
                <w:sz w:val="18"/>
              </w:rPr>
              <w:t>-19</w:t>
            </w:r>
            <w:r w:rsidRPr="00614709">
              <w:rPr>
                <w:rFonts w:ascii="Arial" w:hAnsi="Arial" w:cs="Arial"/>
                <w:sz w:val="18"/>
              </w:rPr>
              <w:t> </w:t>
            </w:r>
            <w:r w:rsidRPr="00614709">
              <w:rPr>
                <w:rFonts w:ascii="Arial" w:hAnsi="Arial"/>
                <w:sz w:val="18"/>
              </w:rPr>
              <w:t>dB, 2</w:t>
            </w:r>
            <w:r w:rsidRPr="00614709">
              <w:rPr>
                <w:rFonts w:ascii="Arial" w:hAnsi="Arial" w:cs="Arial"/>
                <w:sz w:val="18"/>
              </w:rPr>
              <w:t> </w:t>
            </w:r>
            <w:r w:rsidRPr="00614709">
              <w:rPr>
                <w:rFonts w:ascii="Arial" w:hAnsi="Arial"/>
                <w:sz w:val="18"/>
              </w:rPr>
              <w:t>=</w:t>
            </w:r>
            <w:r w:rsidRPr="00614709">
              <w:rPr>
                <w:rFonts w:ascii="Arial" w:hAnsi="Arial" w:cs="Arial"/>
                <w:sz w:val="18"/>
              </w:rPr>
              <w:t> </w:t>
            </w:r>
            <w:r w:rsidRPr="00614709">
              <w:rPr>
                <w:rFonts w:ascii="Arial" w:hAnsi="Arial"/>
                <w:sz w:val="18"/>
              </w:rPr>
              <w:t>-18.5</w:t>
            </w:r>
            <w:r w:rsidRPr="00614709">
              <w:rPr>
                <w:rFonts w:ascii="Arial" w:hAnsi="Arial" w:cs="Arial"/>
                <w:sz w:val="18"/>
              </w:rPr>
              <w:t> </w:t>
            </w:r>
            <w:r w:rsidRPr="00614709">
              <w:rPr>
                <w:rFonts w:ascii="Arial" w:hAnsi="Arial"/>
                <w:sz w:val="18"/>
              </w:rPr>
              <w:t>dB, …, 31</w:t>
            </w:r>
            <w:r w:rsidRPr="00614709">
              <w:rPr>
                <w:rFonts w:ascii="Arial" w:hAnsi="Arial" w:cs="Arial"/>
                <w:sz w:val="18"/>
              </w:rPr>
              <w:t> </w:t>
            </w:r>
            <w:r w:rsidRPr="00614709">
              <w:rPr>
                <w:rFonts w:ascii="Arial" w:hAnsi="Arial"/>
                <w:sz w:val="18"/>
              </w:rPr>
              <w:t>=</w:t>
            </w:r>
            <w:r w:rsidRPr="00614709">
              <w:rPr>
                <w:rFonts w:ascii="Arial" w:hAnsi="Arial" w:cs="Arial"/>
                <w:sz w:val="18"/>
              </w:rPr>
              <w:t> </w:t>
            </w:r>
            <w:r w:rsidRPr="00614709">
              <w:rPr>
                <w:rFonts w:ascii="Arial" w:hAnsi="Arial"/>
                <w:sz w:val="18"/>
              </w:rPr>
              <w:t>-4</w:t>
            </w:r>
            <w:r w:rsidRPr="00614709">
              <w:rPr>
                <w:rFonts w:ascii="Arial" w:hAnsi="Arial" w:cs="Arial"/>
                <w:sz w:val="18"/>
              </w:rPr>
              <w:t> </w:t>
            </w:r>
            <w:r w:rsidRPr="00614709">
              <w:rPr>
                <w:rFonts w:ascii="Arial" w:hAnsi="Arial"/>
                <w:sz w:val="18"/>
              </w:rPr>
              <w:t>dB, 32</w:t>
            </w:r>
            <w:r w:rsidRPr="00614709">
              <w:rPr>
                <w:rFonts w:ascii="Arial" w:hAnsi="Arial" w:cs="Arial"/>
                <w:sz w:val="18"/>
              </w:rPr>
              <w:t> </w:t>
            </w:r>
            <w:r w:rsidRPr="00614709">
              <w:rPr>
                <w:rFonts w:ascii="Arial" w:hAnsi="Arial"/>
                <w:sz w:val="18"/>
              </w:rPr>
              <w:t>=</w:t>
            </w:r>
            <w:r w:rsidRPr="00614709">
              <w:rPr>
                <w:rFonts w:ascii="Arial" w:hAnsi="Arial" w:cs="Arial"/>
                <w:sz w:val="18"/>
              </w:rPr>
              <w:t> </w:t>
            </w:r>
            <w:r w:rsidRPr="00614709">
              <w:rPr>
                <w:rFonts w:ascii="Arial" w:hAnsi="Arial"/>
                <w:sz w:val="18"/>
              </w:rPr>
              <w:t>-3.5</w:t>
            </w:r>
            <w:r w:rsidRPr="00614709">
              <w:rPr>
                <w:rFonts w:ascii="Arial" w:hAnsi="Arial" w:cs="Arial"/>
                <w:sz w:val="18"/>
              </w:rPr>
              <w:t> </w:t>
            </w:r>
            <w:r w:rsidRPr="00614709">
              <w:rPr>
                <w:rFonts w:ascii="Arial" w:hAnsi="Arial"/>
                <w:sz w:val="18"/>
              </w:rPr>
              <w:t>dB, 33 = -3 dB.</w:t>
            </w:r>
          </w:p>
          <w:p w14:paraId="4719D294" w14:textId="77777777" w:rsidR="004C5E03" w:rsidRPr="00614709" w:rsidRDefault="004C5E03" w:rsidP="00DE13DD">
            <w:pPr>
              <w:keepNext/>
              <w:keepLines/>
              <w:spacing w:after="0"/>
              <w:jc w:val="center"/>
              <w:rPr>
                <w:rFonts w:ascii="Arial" w:hAnsi="Arial"/>
                <w:sz w:val="18"/>
              </w:rPr>
            </w:pPr>
            <w:r w:rsidRPr="00614709">
              <w:rPr>
                <w:rFonts w:ascii="Arial" w:hAnsi="Arial"/>
                <w:sz w:val="18"/>
              </w:rPr>
              <w:t>Default value = 0.</w:t>
            </w:r>
          </w:p>
        </w:tc>
        <w:tc>
          <w:tcPr>
            <w:tcW w:w="851" w:type="dxa"/>
            <w:gridSpan w:val="5"/>
            <w:tcBorders>
              <w:top w:val="single" w:sz="4" w:space="0" w:color="auto"/>
              <w:left w:val="single" w:sz="6" w:space="0" w:color="auto"/>
              <w:bottom w:val="single" w:sz="4" w:space="0" w:color="auto"/>
              <w:right w:val="single" w:sz="6" w:space="0" w:color="auto"/>
            </w:tcBorders>
          </w:tcPr>
          <w:p w14:paraId="44B041CB" w14:textId="77777777" w:rsidR="004C5E03" w:rsidRPr="00614709" w:rsidRDefault="004C5E03" w:rsidP="00DE13DD">
            <w:pPr>
              <w:keepNext/>
              <w:keepLines/>
              <w:spacing w:after="0"/>
              <w:jc w:val="center"/>
              <w:rPr>
                <w:rFonts w:ascii="Arial" w:hAnsi="Arial"/>
                <w:sz w:val="18"/>
              </w:rPr>
            </w:pPr>
            <w:r w:rsidRPr="00614709">
              <w:rPr>
                <w:rFonts w:ascii="Arial" w:hAnsi="Arial"/>
                <w:sz w:val="18"/>
              </w:rPr>
              <w:t>0-63</w:t>
            </w:r>
          </w:p>
        </w:tc>
        <w:tc>
          <w:tcPr>
            <w:tcW w:w="440" w:type="dxa"/>
            <w:gridSpan w:val="4"/>
            <w:tcBorders>
              <w:top w:val="single" w:sz="4" w:space="0" w:color="auto"/>
              <w:left w:val="single" w:sz="6" w:space="0" w:color="auto"/>
              <w:bottom w:val="single" w:sz="4" w:space="0" w:color="auto"/>
              <w:right w:val="single" w:sz="6" w:space="0" w:color="auto"/>
            </w:tcBorders>
          </w:tcPr>
          <w:p w14:paraId="38D8F445" w14:textId="77777777" w:rsidR="004C5E03" w:rsidRPr="00614709" w:rsidRDefault="004C5E03" w:rsidP="00DE13DD">
            <w:pPr>
              <w:keepNext/>
              <w:keepLines/>
              <w:spacing w:after="0"/>
              <w:jc w:val="center"/>
              <w:rPr>
                <w:rFonts w:ascii="Arial" w:hAnsi="Arial"/>
                <w:sz w:val="18"/>
              </w:rPr>
            </w:pPr>
            <w:r w:rsidRPr="00614709">
              <w:rPr>
                <w:rFonts w:ascii="Arial" w:hAnsi="Arial"/>
                <w:sz w:val="18"/>
              </w:rPr>
              <w:t>6</w:t>
            </w:r>
          </w:p>
        </w:tc>
        <w:tc>
          <w:tcPr>
            <w:tcW w:w="1147" w:type="dxa"/>
            <w:gridSpan w:val="5"/>
            <w:tcBorders>
              <w:top w:val="single" w:sz="4" w:space="0" w:color="auto"/>
              <w:left w:val="single" w:sz="6" w:space="0" w:color="auto"/>
              <w:bottom w:val="single" w:sz="4" w:space="0" w:color="auto"/>
              <w:right w:val="single" w:sz="6" w:space="0" w:color="auto"/>
            </w:tcBorders>
          </w:tcPr>
          <w:p w14:paraId="761FC7A4" w14:textId="77777777" w:rsidR="004C5E03" w:rsidRPr="00614709" w:rsidRDefault="004C5E03" w:rsidP="00DE13DD">
            <w:pPr>
              <w:keepNext/>
              <w:keepLines/>
              <w:spacing w:after="0"/>
              <w:jc w:val="center"/>
              <w:rPr>
                <w:rFonts w:ascii="Arial" w:hAnsi="Arial" w:cs="Arial"/>
                <w:sz w:val="18"/>
                <w:szCs w:val="18"/>
                <w:lang w:val="it-IT"/>
              </w:rPr>
            </w:pPr>
            <w:r w:rsidRPr="00614709">
              <w:rPr>
                <w:rFonts w:ascii="Arial" w:hAnsi="Arial" w:cs="Arial"/>
                <w:sz w:val="18"/>
                <w:szCs w:val="18"/>
                <w:lang w:val="it-IT"/>
              </w:rPr>
              <w:t>PACCH D/L</w:t>
            </w:r>
            <w:r w:rsidRPr="00614709">
              <w:rPr>
                <w:rFonts w:ascii="Arial" w:hAnsi="Arial" w:cs="Arial"/>
                <w:sz w:val="18"/>
                <w:szCs w:val="18"/>
                <w:lang w:val="it-IT"/>
              </w:rPr>
              <w:br/>
              <w:t>(**)</w:t>
            </w:r>
          </w:p>
        </w:tc>
      </w:tr>
      <w:tr w:rsidR="004C5E03" w:rsidRPr="00614709" w14:paraId="29E12241" w14:textId="77777777" w:rsidTr="00DE13DD">
        <w:trPr>
          <w:gridBefore w:val="3"/>
          <w:gridAfter w:val="1"/>
          <w:wBefore w:w="34" w:type="dxa"/>
          <w:wAfter w:w="94" w:type="dxa"/>
          <w:jc w:val="center"/>
        </w:trPr>
        <w:tc>
          <w:tcPr>
            <w:tcW w:w="2834" w:type="dxa"/>
            <w:gridSpan w:val="5"/>
            <w:tcBorders>
              <w:top w:val="single" w:sz="4" w:space="0" w:color="auto"/>
              <w:left w:val="single" w:sz="6" w:space="0" w:color="auto"/>
              <w:bottom w:val="single" w:sz="4" w:space="0" w:color="auto"/>
              <w:right w:val="single" w:sz="6" w:space="0" w:color="auto"/>
            </w:tcBorders>
          </w:tcPr>
          <w:p w14:paraId="376AC875" w14:textId="77777777" w:rsidR="004C5E03" w:rsidRPr="00614709" w:rsidRDefault="004C5E03" w:rsidP="00DE13DD">
            <w:pPr>
              <w:keepNext/>
              <w:keepLines/>
              <w:spacing w:after="0"/>
              <w:jc w:val="center"/>
              <w:rPr>
                <w:rFonts w:ascii="Arial" w:hAnsi="Arial"/>
                <w:sz w:val="18"/>
              </w:rPr>
            </w:pPr>
            <w:r w:rsidRPr="00614709">
              <w:rPr>
                <w:rFonts w:ascii="Arial" w:hAnsi="Arial"/>
                <w:sz w:val="18"/>
              </w:rPr>
              <w:lastRenderedPageBreak/>
              <w:t>E</w:t>
            </w:r>
            <w:r w:rsidRPr="00614709">
              <w:rPr>
                <w:rFonts w:ascii="Arial" w:hAnsi="Arial" w:cs="Arial"/>
                <w:sz w:val="18"/>
              </w:rPr>
              <w:noBreakHyphen/>
            </w:r>
            <w:r w:rsidRPr="00614709">
              <w:rPr>
                <w:rFonts w:ascii="Arial" w:hAnsi="Arial"/>
                <w:sz w:val="18"/>
              </w:rPr>
              <w:t>UTRAN_TDD_MEASUREMENT_REPORT_OFFSET</w:t>
            </w:r>
          </w:p>
        </w:tc>
        <w:tc>
          <w:tcPr>
            <w:tcW w:w="3825" w:type="dxa"/>
            <w:gridSpan w:val="5"/>
            <w:tcBorders>
              <w:top w:val="single" w:sz="4" w:space="0" w:color="auto"/>
              <w:left w:val="single" w:sz="6" w:space="0" w:color="auto"/>
              <w:bottom w:val="single" w:sz="4" w:space="0" w:color="auto"/>
              <w:right w:val="single" w:sz="6" w:space="0" w:color="auto"/>
            </w:tcBorders>
          </w:tcPr>
          <w:p w14:paraId="1699101E" w14:textId="77777777" w:rsidR="004C5E03" w:rsidRPr="00614709" w:rsidRDefault="004C5E03" w:rsidP="00DE13DD">
            <w:pPr>
              <w:keepNext/>
              <w:keepLines/>
              <w:spacing w:after="0"/>
              <w:jc w:val="center"/>
              <w:rPr>
                <w:rFonts w:ascii="Arial" w:hAnsi="Arial"/>
                <w:sz w:val="18"/>
              </w:rPr>
            </w:pPr>
            <w:r w:rsidRPr="00614709">
              <w:rPr>
                <w:rFonts w:ascii="Arial" w:hAnsi="Arial"/>
                <w:sz w:val="18"/>
              </w:rPr>
              <w:t>Parameter used in the calculation of the value of the quantity (RSRP or RSRQ) that is reported according to</w:t>
            </w:r>
            <w:r w:rsidRPr="00614709">
              <w:rPr>
                <w:rFonts w:ascii="Arial" w:hAnsi="Arial"/>
                <w:sz w:val="18"/>
              </w:rPr>
              <w:br/>
              <w:t>E-UTRAN_REP_QUANT, when 3-bit reporting is used.</w:t>
            </w:r>
          </w:p>
          <w:p w14:paraId="090BF9B0" w14:textId="77777777" w:rsidR="004C5E03" w:rsidRPr="00614709" w:rsidRDefault="004C5E03" w:rsidP="00DE13DD">
            <w:pPr>
              <w:keepNext/>
              <w:keepLines/>
              <w:spacing w:after="0"/>
              <w:jc w:val="center"/>
              <w:rPr>
                <w:rFonts w:ascii="Arial" w:hAnsi="Arial"/>
                <w:sz w:val="18"/>
              </w:rPr>
            </w:pPr>
            <w:r w:rsidRPr="00614709">
              <w:rPr>
                <w:rFonts w:ascii="Arial" w:hAnsi="Arial"/>
                <w:sz w:val="18"/>
              </w:rPr>
              <w:t>For RSRP the mapping is as follows:</w:t>
            </w:r>
          </w:p>
          <w:p w14:paraId="2B767D8D" w14:textId="77777777" w:rsidR="004C5E03" w:rsidRPr="00614709" w:rsidRDefault="004C5E03" w:rsidP="00DE13DD">
            <w:pPr>
              <w:keepNext/>
              <w:keepLines/>
              <w:spacing w:after="0"/>
              <w:jc w:val="center"/>
              <w:rPr>
                <w:rFonts w:ascii="Arial" w:hAnsi="Arial"/>
                <w:sz w:val="18"/>
              </w:rPr>
            </w:pPr>
            <w:r w:rsidRPr="00614709">
              <w:rPr>
                <w:rFonts w:ascii="Arial" w:hAnsi="Arial"/>
                <w:sz w:val="18"/>
              </w:rPr>
              <w:t>0 =</w:t>
            </w:r>
            <w:r w:rsidRPr="00614709">
              <w:rPr>
                <w:rFonts w:ascii="Arial" w:hAnsi="Arial" w:cs="Arial"/>
                <w:sz w:val="18"/>
              </w:rPr>
              <w:t> </w:t>
            </w:r>
            <w:r w:rsidRPr="00614709">
              <w:rPr>
                <w:rFonts w:ascii="Arial" w:hAnsi="Arial"/>
                <w:sz w:val="18"/>
              </w:rPr>
              <w:t>-140</w:t>
            </w:r>
            <w:r w:rsidRPr="00614709">
              <w:rPr>
                <w:rFonts w:ascii="Arial" w:hAnsi="Arial" w:cs="Arial"/>
                <w:sz w:val="18"/>
              </w:rPr>
              <w:t> </w:t>
            </w:r>
            <w:r w:rsidRPr="00614709">
              <w:rPr>
                <w:rFonts w:ascii="Arial" w:hAnsi="Arial"/>
                <w:sz w:val="18"/>
              </w:rPr>
              <w:t>dBm, 1</w:t>
            </w:r>
            <w:r w:rsidRPr="00614709">
              <w:rPr>
                <w:rFonts w:ascii="Arial" w:hAnsi="Arial" w:cs="Arial"/>
                <w:sz w:val="18"/>
              </w:rPr>
              <w:t> </w:t>
            </w:r>
            <w:r w:rsidRPr="00614709">
              <w:rPr>
                <w:rFonts w:ascii="Arial" w:hAnsi="Arial"/>
                <w:sz w:val="18"/>
              </w:rPr>
              <w:t>=</w:t>
            </w:r>
            <w:r w:rsidRPr="00614709">
              <w:rPr>
                <w:rFonts w:ascii="Arial" w:hAnsi="Arial" w:cs="Arial"/>
                <w:sz w:val="18"/>
              </w:rPr>
              <w:t> </w:t>
            </w:r>
            <w:r w:rsidRPr="00614709">
              <w:rPr>
                <w:rFonts w:ascii="Arial" w:hAnsi="Arial"/>
                <w:sz w:val="18"/>
              </w:rPr>
              <w:t>-139</w:t>
            </w:r>
            <w:r w:rsidRPr="00614709">
              <w:rPr>
                <w:rFonts w:ascii="Arial" w:hAnsi="Arial" w:cs="Arial"/>
                <w:sz w:val="18"/>
              </w:rPr>
              <w:t> </w:t>
            </w:r>
            <w:r w:rsidRPr="00614709">
              <w:rPr>
                <w:rFonts w:ascii="Arial" w:hAnsi="Arial"/>
                <w:sz w:val="18"/>
              </w:rPr>
              <w:t>dBm, 2</w:t>
            </w:r>
            <w:r w:rsidRPr="00614709">
              <w:rPr>
                <w:rFonts w:ascii="Arial" w:hAnsi="Arial" w:cs="Arial"/>
                <w:sz w:val="18"/>
              </w:rPr>
              <w:t> </w:t>
            </w:r>
            <w:r w:rsidRPr="00614709">
              <w:rPr>
                <w:rFonts w:ascii="Arial" w:hAnsi="Arial"/>
                <w:sz w:val="18"/>
              </w:rPr>
              <w:t>=</w:t>
            </w:r>
            <w:r w:rsidRPr="00614709">
              <w:rPr>
                <w:rFonts w:ascii="Arial" w:hAnsi="Arial" w:cs="Arial"/>
                <w:sz w:val="18"/>
              </w:rPr>
              <w:t> </w:t>
            </w:r>
            <w:r w:rsidRPr="00614709">
              <w:rPr>
                <w:rFonts w:ascii="Arial" w:hAnsi="Arial"/>
                <w:sz w:val="18"/>
              </w:rPr>
              <w:t>-138</w:t>
            </w:r>
            <w:r w:rsidRPr="00614709">
              <w:rPr>
                <w:rFonts w:ascii="Arial" w:hAnsi="Arial" w:cs="Arial"/>
                <w:sz w:val="18"/>
              </w:rPr>
              <w:t> </w:t>
            </w:r>
            <w:r w:rsidRPr="00614709">
              <w:rPr>
                <w:rFonts w:ascii="Arial" w:hAnsi="Arial"/>
                <w:sz w:val="18"/>
              </w:rPr>
              <w:t>dBm, …, 62</w:t>
            </w:r>
            <w:r w:rsidRPr="00614709">
              <w:rPr>
                <w:rFonts w:ascii="Arial" w:hAnsi="Arial" w:cs="Arial"/>
                <w:sz w:val="18"/>
              </w:rPr>
              <w:t> </w:t>
            </w:r>
            <w:r w:rsidRPr="00614709">
              <w:rPr>
                <w:rFonts w:ascii="Arial" w:hAnsi="Arial"/>
                <w:sz w:val="18"/>
              </w:rPr>
              <w:t>=</w:t>
            </w:r>
            <w:r w:rsidRPr="00614709">
              <w:rPr>
                <w:rFonts w:ascii="Arial" w:hAnsi="Arial" w:cs="Arial"/>
                <w:sz w:val="18"/>
              </w:rPr>
              <w:t> </w:t>
            </w:r>
            <w:r w:rsidRPr="00614709">
              <w:rPr>
                <w:rFonts w:ascii="Arial" w:hAnsi="Arial"/>
                <w:sz w:val="18"/>
              </w:rPr>
              <w:t>-78</w:t>
            </w:r>
            <w:r w:rsidRPr="00614709">
              <w:rPr>
                <w:rFonts w:ascii="Arial" w:hAnsi="Arial" w:cs="Arial"/>
                <w:sz w:val="18"/>
              </w:rPr>
              <w:t> </w:t>
            </w:r>
            <w:r w:rsidRPr="00614709">
              <w:rPr>
                <w:rFonts w:ascii="Arial" w:hAnsi="Arial"/>
                <w:sz w:val="18"/>
              </w:rPr>
              <w:t>dBm, 63</w:t>
            </w:r>
            <w:r w:rsidRPr="00614709">
              <w:rPr>
                <w:rFonts w:ascii="Arial" w:hAnsi="Arial" w:cs="Arial"/>
                <w:sz w:val="18"/>
              </w:rPr>
              <w:t> </w:t>
            </w:r>
            <w:r w:rsidRPr="00614709">
              <w:rPr>
                <w:rFonts w:ascii="Arial" w:hAnsi="Arial"/>
                <w:sz w:val="18"/>
              </w:rPr>
              <w:t>=</w:t>
            </w:r>
            <w:r w:rsidRPr="00614709">
              <w:rPr>
                <w:rFonts w:ascii="Arial" w:hAnsi="Arial" w:cs="Arial"/>
                <w:sz w:val="18"/>
              </w:rPr>
              <w:t> </w:t>
            </w:r>
            <w:r w:rsidRPr="00614709">
              <w:rPr>
                <w:rFonts w:ascii="Arial" w:hAnsi="Arial"/>
                <w:sz w:val="18"/>
              </w:rPr>
              <w:t>-77</w:t>
            </w:r>
            <w:r w:rsidRPr="00614709">
              <w:rPr>
                <w:rFonts w:ascii="Arial" w:hAnsi="Arial" w:cs="Arial"/>
                <w:sz w:val="18"/>
              </w:rPr>
              <w:t> </w:t>
            </w:r>
            <w:r w:rsidRPr="00614709">
              <w:rPr>
                <w:rFonts w:ascii="Arial" w:hAnsi="Arial"/>
                <w:sz w:val="18"/>
              </w:rPr>
              <w:t>dBm.</w:t>
            </w:r>
          </w:p>
          <w:p w14:paraId="7BBB4EEE" w14:textId="77777777" w:rsidR="004C5E03" w:rsidRPr="00614709" w:rsidRDefault="004C5E03" w:rsidP="00DE13DD">
            <w:pPr>
              <w:keepNext/>
              <w:keepLines/>
              <w:spacing w:after="0"/>
              <w:jc w:val="center"/>
              <w:rPr>
                <w:rFonts w:ascii="Arial" w:hAnsi="Arial"/>
                <w:sz w:val="18"/>
              </w:rPr>
            </w:pPr>
            <w:r w:rsidRPr="00614709">
              <w:rPr>
                <w:rFonts w:ascii="Arial" w:hAnsi="Arial"/>
                <w:sz w:val="18"/>
              </w:rPr>
              <w:t>For RSRQ the mapping is as follows:</w:t>
            </w:r>
          </w:p>
          <w:p w14:paraId="5BCFEFF4" w14:textId="77777777" w:rsidR="004C5E03" w:rsidRPr="00614709" w:rsidRDefault="004C5E03" w:rsidP="00DE13DD">
            <w:pPr>
              <w:keepNext/>
              <w:keepLines/>
              <w:spacing w:after="0"/>
              <w:jc w:val="center"/>
              <w:rPr>
                <w:rFonts w:ascii="Arial" w:hAnsi="Arial"/>
                <w:sz w:val="18"/>
              </w:rPr>
            </w:pPr>
            <w:r w:rsidRPr="00614709">
              <w:rPr>
                <w:rFonts w:ascii="Arial" w:hAnsi="Arial"/>
                <w:sz w:val="18"/>
              </w:rPr>
              <w:t>0</w:t>
            </w:r>
            <w:r w:rsidRPr="00614709">
              <w:rPr>
                <w:rFonts w:ascii="Arial" w:hAnsi="Arial" w:cs="Arial"/>
                <w:sz w:val="18"/>
              </w:rPr>
              <w:t> </w:t>
            </w:r>
            <w:r w:rsidRPr="00614709">
              <w:rPr>
                <w:rFonts w:ascii="Arial" w:hAnsi="Arial"/>
                <w:sz w:val="18"/>
              </w:rPr>
              <w:t>=</w:t>
            </w:r>
            <w:r w:rsidRPr="00614709">
              <w:rPr>
                <w:rFonts w:ascii="Arial" w:hAnsi="Arial" w:cs="Arial"/>
                <w:sz w:val="18"/>
              </w:rPr>
              <w:t> </w:t>
            </w:r>
            <w:r w:rsidRPr="00614709">
              <w:rPr>
                <w:rFonts w:ascii="Arial" w:hAnsi="Arial"/>
                <w:sz w:val="18"/>
              </w:rPr>
              <w:t>-19.5</w:t>
            </w:r>
            <w:r w:rsidRPr="00614709">
              <w:rPr>
                <w:rFonts w:ascii="Arial" w:hAnsi="Arial" w:cs="Arial"/>
                <w:sz w:val="18"/>
              </w:rPr>
              <w:t> </w:t>
            </w:r>
            <w:r w:rsidRPr="00614709">
              <w:rPr>
                <w:rFonts w:ascii="Arial" w:hAnsi="Arial"/>
                <w:sz w:val="18"/>
              </w:rPr>
              <w:t>dB, 1</w:t>
            </w:r>
            <w:r w:rsidRPr="00614709">
              <w:rPr>
                <w:rFonts w:ascii="Arial" w:hAnsi="Arial" w:cs="Arial"/>
                <w:sz w:val="18"/>
              </w:rPr>
              <w:t> </w:t>
            </w:r>
            <w:r w:rsidRPr="00614709">
              <w:rPr>
                <w:rFonts w:ascii="Arial" w:hAnsi="Arial"/>
                <w:sz w:val="18"/>
              </w:rPr>
              <w:t>=</w:t>
            </w:r>
            <w:r w:rsidRPr="00614709">
              <w:rPr>
                <w:rFonts w:ascii="Arial" w:hAnsi="Arial" w:cs="Arial"/>
                <w:sz w:val="18"/>
              </w:rPr>
              <w:t> </w:t>
            </w:r>
            <w:r w:rsidRPr="00614709">
              <w:rPr>
                <w:rFonts w:ascii="Arial" w:hAnsi="Arial"/>
                <w:sz w:val="18"/>
              </w:rPr>
              <w:t>-19</w:t>
            </w:r>
            <w:r w:rsidRPr="00614709">
              <w:rPr>
                <w:rFonts w:ascii="Arial" w:hAnsi="Arial" w:cs="Arial"/>
                <w:sz w:val="18"/>
              </w:rPr>
              <w:t> </w:t>
            </w:r>
            <w:r w:rsidRPr="00614709">
              <w:rPr>
                <w:rFonts w:ascii="Arial" w:hAnsi="Arial"/>
                <w:sz w:val="18"/>
              </w:rPr>
              <w:t>dB, 2</w:t>
            </w:r>
            <w:r w:rsidRPr="00614709">
              <w:rPr>
                <w:rFonts w:ascii="Arial" w:hAnsi="Arial" w:cs="Arial"/>
                <w:sz w:val="18"/>
              </w:rPr>
              <w:t> </w:t>
            </w:r>
            <w:r w:rsidRPr="00614709">
              <w:rPr>
                <w:rFonts w:ascii="Arial" w:hAnsi="Arial"/>
                <w:sz w:val="18"/>
              </w:rPr>
              <w:t>=</w:t>
            </w:r>
            <w:r w:rsidRPr="00614709">
              <w:rPr>
                <w:rFonts w:ascii="Arial" w:hAnsi="Arial" w:cs="Arial"/>
                <w:sz w:val="18"/>
              </w:rPr>
              <w:t> </w:t>
            </w:r>
            <w:r w:rsidRPr="00614709">
              <w:rPr>
                <w:rFonts w:ascii="Arial" w:hAnsi="Arial"/>
                <w:sz w:val="18"/>
              </w:rPr>
              <w:t>-18.5</w:t>
            </w:r>
            <w:r w:rsidRPr="00614709">
              <w:rPr>
                <w:rFonts w:ascii="Arial" w:hAnsi="Arial" w:cs="Arial"/>
                <w:sz w:val="18"/>
              </w:rPr>
              <w:t> </w:t>
            </w:r>
            <w:r w:rsidRPr="00614709">
              <w:rPr>
                <w:rFonts w:ascii="Arial" w:hAnsi="Arial"/>
                <w:sz w:val="18"/>
              </w:rPr>
              <w:t>dB, …, 31</w:t>
            </w:r>
            <w:r w:rsidRPr="00614709">
              <w:rPr>
                <w:rFonts w:ascii="Arial" w:hAnsi="Arial" w:cs="Arial"/>
                <w:sz w:val="18"/>
              </w:rPr>
              <w:t> </w:t>
            </w:r>
            <w:r w:rsidRPr="00614709">
              <w:rPr>
                <w:rFonts w:ascii="Arial" w:hAnsi="Arial"/>
                <w:sz w:val="18"/>
              </w:rPr>
              <w:t>=</w:t>
            </w:r>
            <w:r w:rsidRPr="00614709">
              <w:rPr>
                <w:rFonts w:ascii="Arial" w:hAnsi="Arial" w:cs="Arial"/>
                <w:sz w:val="18"/>
              </w:rPr>
              <w:t> </w:t>
            </w:r>
            <w:r w:rsidRPr="00614709">
              <w:rPr>
                <w:rFonts w:ascii="Arial" w:hAnsi="Arial"/>
                <w:sz w:val="18"/>
              </w:rPr>
              <w:t>-4</w:t>
            </w:r>
            <w:r w:rsidRPr="00614709">
              <w:rPr>
                <w:rFonts w:ascii="Arial" w:hAnsi="Arial" w:cs="Arial"/>
                <w:sz w:val="18"/>
              </w:rPr>
              <w:t> </w:t>
            </w:r>
            <w:r w:rsidRPr="00614709">
              <w:rPr>
                <w:rFonts w:ascii="Arial" w:hAnsi="Arial"/>
                <w:sz w:val="18"/>
              </w:rPr>
              <w:t>dB, 32</w:t>
            </w:r>
            <w:r w:rsidRPr="00614709">
              <w:rPr>
                <w:rFonts w:ascii="Arial" w:hAnsi="Arial" w:cs="Arial"/>
                <w:sz w:val="18"/>
              </w:rPr>
              <w:t> </w:t>
            </w:r>
            <w:r w:rsidRPr="00614709">
              <w:rPr>
                <w:rFonts w:ascii="Arial" w:hAnsi="Arial"/>
                <w:sz w:val="18"/>
              </w:rPr>
              <w:t>=</w:t>
            </w:r>
            <w:r w:rsidRPr="00614709">
              <w:rPr>
                <w:rFonts w:ascii="Arial" w:hAnsi="Arial" w:cs="Arial"/>
                <w:sz w:val="18"/>
              </w:rPr>
              <w:t> </w:t>
            </w:r>
            <w:r w:rsidRPr="00614709">
              <w:rPr>
                <w:rFonts w:ascii="Arial" w:hAnsi="Arial"/>
                <w:sz w:val="18"/>
              </w:rPr>
              <w:t>-3.5</w:t>
            </w:r>
            <w:r w:rsidRPr="00614709">
              <w:rPr>
                <w:rFonts w:ascii="Arial" w:hAnsi="Arial" w:cs="Arial"/>
                <w:sz w:val="18"/>
              </w:rPr>
              <w:t> </w:t>
            </w:r>
            <w:r w:rsidRPr="00614709">
              <w:rPr>
                <w:rFonts w:ascii="Arial" w:hAnsi="Arial"/>
                <w:sz w:val="18"/>
              </w:rPr>
              <w:t>dB, 33 = -3 dB.</w:t>
            </w:r>
          </w:p>
          <w:p w14:paraId="53354845" w14:textId="77777777" w:rsidR="004C5E03" w:rsidRPr="00614709" w:rsidRDefault="004C5E03" w:rsidP="00DE13DD">
            <w:pPr>
              <w:keepNext/>
              <w:keepLines/>
              <w:spacing w:after="0"/>
              <w:jc w:val="center"/>
              <w:rPr>
                <w:rFonts w:ascii="Arial" w:hAnsi="Arial"/>
                <w:sz w:val="18"/>
              </w:rPr>
            </w:pPr>
            <w:r w:rsidRPr="00614709">
              <w:rPr>
                <w:rFonts w:ascii="Arial" w:hAnsi="Arial"/>
                <w:sz w:val="18"/>
              </w:rPr>
              <w:t>Default value = 0.</w:t>
            </w:r>
          </w:p>
        </w:tc>
        <w:tc>
          <w:tcPr>
            <w:tcW w:w="851" w:type="dxa"/>
            <w:gridSpan w:val="5"/>
            <w:tcBorders>
              <w:top w:val="single" w:sz="4" w:space="0" w:color="auto"/>
              <w:left w:val="single" w:sz="6" w:space="0" w:color="auto"/>
              <w:bottom w:val="single" w:sz="4" w:space="0" w:color="auto"/>
              <w:right w:val="single" w:sz="6" w:space="0" w:color="auto"/>
            </w:tcBorders>
          </w:tcPr>
          <w:p w14:paraId="3E2256BC" w14:textId="77777777" w:rsidR="004C5E03" w:rsidRPr="00614709" w:rsidRDefault="004C5E03" w:rsidP="00DE13DD">
            <w:pPr>
              <w:keepNext/>
              <w:keepLines/>
              <w:spacing w:after="0"/>
              <w:jc w:val="center"/>
              <w:rPr>
                <w:rFonts w:ascii="Arial" w:hAnsi="Arial"/>
                <w:sz w:val="18"/>
              </w:rPr>
            </w:pPr>
            <w:r w:rsidRPr="00614709">
              <w:rPr>
                <w:rFonts w:ascii="Arial" w:hAnsi="Arial"/>
                <w:sz w:val="18"/>
              </w:rPr>
              <w:t>0-63</w:t>
            </w:r>
          </w:p>
        </w:tc>
        <w:tc>
          <w:tcPr>
            <w:tcW w:w="440" w:type="dxa"/>
            <w:gridSpan w:val="4"/>
            <w:tcBorders>
              <w:top w:val="single" w:sz="4" w:space="0" w:color="auto"/>
              <w:left w:val="single" w:sz="6" w:space="0" w:color="auto"/>
              <w:bottom w:val="single" w:sz="4" w:space="0" w:color="auto"/>
              <w:right w:val="single" w:sz="6" w:space="0" w:color="auto"/>
            </w:tcBorders>
          </w:tcPr>
          <w:p w14:paraId="466631B4" w14:textId="77777777" w:rsidR="004C5E03" w:rsidRPr="00614709" w:rsidRDefault="004C5E03" w:rsidP="00DE13DD">
            <w:pPr>
              <w:keepNext/>
              <w:keepLines/>
              <w:spacing w:after="0"/>
              <w:jc w:val="center"/>
              <w:rPr>
                <w:rFonts w:ascii="Arial" w:hAnsi="Arial"/>
                <w:sz w:val="18"/>
              </w:rPr>
            </w:pPr>
            <w:r w:rsidRPr="00614709">
              <w:rPr>
                <w:rFonts w:ascii="Arial" w:hAnsi="Arial"/>
                <w:sz w:val="18"/>
              </w:rPr>
              <w:t>6</w:t>
            </w:r>
          </w:p>
        </w:tc>
        <w:tc>
          <w:tcPr>
            <w:tcW w:w="1147" w:type="dxa"/>
            <w:gridSpan w:val="5"/>
            <w:tcBorders>
              <w:top w:val="single" w:sz="4" w:space="0" w:color="auto"/>
              <w:left w:val="single" w:sz="6" w:space="0" w:color="auto"/>
              <w:bottom w:val="single" w:sz="4" w:space="0" w:color="auto"/>
              <w:right w:val="single" w:sz="6" w:space="0" w:color="auto"/>
            </w:tcBorders>
          </w:tcPr>
          <w:p w14:paraId="598DA433" w14:textId="77777777" w:rsidR="004C5E03" w:rsidRPr="00614709" w:rsidRDefault="004C5E03" w:rsidP="00DE13DD">
            <w:pPr>
              <w:keepNext/>
              <w:keepLines/>
              <w:spacing w:after="0"/>
              <w:jc w:val="center"/>
              <w:rPr>
                <w:rFonts w:ascii="Arial" w:hAnsi="Arial" w:cs="Arial"/>
                <w:sz w:val="18"/>
                <w:szCs w:val="18"/>
                <w:lang w:val="it-IT"/>
              </w:rPr>
            </w:pPr>
            <w:r w:rsidRPr="00614709">
              <w:rPr>
                <w:rFonts w:ascii="Arial" w:hAnsi="Arial" w:cs="Arial"/>
                <w:sz w:val="18"/>
                <w:szCs w:val="18"/>
                <w:lang w:val="it-IT"/>
              </w:rPr>
              <w:t>PACCH D/L</w:t>
            </w:r>
            <w:r w:rsidRPr="00614709">
              <w:rPr>
                <w:rFonts w:ascii="Arial" w:hAnsi="Arial" w:cs="Arial"/>
                <w:sz w:val="18"/>
                <w:szCs w:val="18"/>
                <w:lang w:val="it-IT"/>
              </w:rPr>
              <w:br/>
              <w:t>(**)</w:t>
            </w:r>
          </w:p>
        </w:tc>
      </w:tr>
      <w:tr w:rsidR="004C5E03" w:rsidRPr="00614709" w14:paraId="1DB2EEB0" w14:textId="77777777" w:rsidTr="00DE13DD">
        <w:trPr>
          <w:gridBefore w:val="2"/>
          <w:gridAfter w:val="3"/>
          <w:wBefore w:w="20" w:type="dxa"/>
          <w:wAfter w:w="118" w:type="dxa"/>
          <w:jc w:val="center"/>
        </w:trPr>
        <w:tc>
          <w:tcPr>
            <w:tcW w:w="2834" w:type="dxa"/>
            <w:gridSpan w:val="5"/>
            <w:tcBorders>
              <w:top w:val="single" w:sz="4" w:space="0" w:color="auto"/>
              <w:left w:val="single" w:sz="6" w:space="0" w:color="auto"/>
              <w:bottom w:val="single" w:sz="4" w:space="0" w:color="auto"/>
              <w:right w:val="single" w:sz="6" w:space="0" w:color="auto"/>
            </w:tcBorders>
          </w:tcPr>
          <w:p w14:paraId="3CEBD667" w14:textId="77777777" w:rsidR="004C5E03" w:rsidRPr="00614709" w:rsidRDefault="004C5E03" w:rsidP="00DE13DD">
            <w:pPr>
              <w:pStyle w:val="TAC"/>
            </w:pPr>
            <w:r w:rsidRPr="00614709">
              <w:t>REPORTING_GRANULARITY</w:t>
            </w:r>
          </w:p>
        </w:tc>
        <w:tc>
          <w:tcPr>
            <w:tcW w:w="3825" w:type="dxa"/>
            <w:gridSpan w:val="5"/>
            <w:tcBorders>
              <w:top w:val="single" w:sz="4" w:space="0" w:color="auto"/>
              <w:left w:val="single" w:sz="6" w:space="0" w:color="auto"/>
              <w:bottom w:val="single" w:sz="4" w:space="0" w:color="auto"/>
              <w:right w:val="single" w:sz="6" w:space="0" w:color="auto"/>
            </w:tcBorders>
          </w:tcPr>
          <w:p w14:paraId="3E8D0F80" w14:textId="77777777" w:rsidR="004C5E03" w:rsidRPr="00614709" w:rsidRDefault="004C5E03" w:rsidP="00DE13DD">
            <w:pPr>
              <w:pStyle w:val="TAC"/>
            </w:pPr>
            <w:r w:rsidRPr="00614709">
              <w:t>Signals whether fine or coarse granularity is used in 3-bit reporting.</w:t>
            </w:r>
          </w:p>
          <w:p w14:paraId="4498726C" w14:textId="77777777" w:rsidR="004C5E03" w:rsidRPr="00614709" w:rsidRDefault="004C5E03" w:rsidP="00DE13DD">
            <w:pPr>
              <w:pStyle w:val="TAC"/>
            </w:pPr>
            <w:r w:rsidRPr="00614709">
              <w:t>For RSRP: 0 = 2 dB step size, 1 = 3 dB step size; for RSRQ: 0 = 1 dB step size, 1 = 2 dB step size).</w:t>
            </w:r>
          </w:p>
          <w:p w14:paraId="276A79AB" w14:textId="77777777" w:rsidR="004C5E03" w:rsidRPr="00614709" w:rsidRDefault="004C5E03" w:rsidP="00DE13DD">
            <w:pPr>
              <w:pStyle w:val="TAC"/>
            </w:pPr>
            <w:r w:rsidRPr="00614709">
              <w:t>Default value = 0.</w:t>
            </w:r>
          </w:p>
        </w:tc>
        <w:tc>
          <w:tcPr>
            <w:tcW w:w="851" w:type="dxa"/>
            <w:gridSpan w:val="5"/>
            <w:tcBorders>
              <w:top w:val="single" w:sz="4" w:space="0" w:color="auto"/>
              <w:left w:val="single" w:sz="6" w:space="0" w:color="auto"/>
              <w:bottom w:val="single" w:sz="4" w:space="0" w:color="auto"/>
              <w:right w:val="single" w:sz="6" w:space="0" w:color="auto"/>
            </w:tcBorders>
          </w:tcPr>
          <w:p w14:paraId="3ACA6632" w14:textId="77777777" w:rsidR="004C5E03" w:rsidRPr="00614709" w:rsidRDefault="004C5E03" w:rsidP="00DE13DD">
            <w:pPr>
              <w:pStyle w:val="TAC"/>
            </w:pPr>
            <w:r w:rsidRPr="00614709">
              <w:t>0/1</w:t>
            </w:r>
          </w:p>
        </w:tc>
        <w:tc>
          <w:tcPr>
            <w:tcW w:w="437" w:type="dxa"/>
            <w:gridSpan w:val="4"/>
            <w:tcBorders>
              <w:top w:val="single" w:sz="4" w:space="0" w:color="auto"/>
              <w:left w:val="single" w:sz="6" w:space="0" w:color="auto"/>
              <w:bottom w:val="single" w:sz="4" w:space="0" w:color="auto"/>
              <w:right w:val="single" w:sz="6" w:space="0" w:color="auto"/>
            </w:tcBorders>
          </w:tcPr>
          <w:p w14:paraId="01BF542D" w14:textId="77777777" w:rsidR="004C5E03" w:rsidRPr="00614709" w:rsidRDefault="004C5E03" w:rsidP="00DE13DD">
            <w:pPr>
              <w:pStyle w:val="TAC"/>
            </w:pPr>
            <w:r w:rsidRPr="00614709">
              <w:t>1</w:t>
            </w:r>
          </w:p>
        </w:tc>
        <w:tc>
          <w:tcPr>
            <w:tcW w:w="1140" w:type="dxa"/>
            <w:gridSpan w:val="4"/>
            <w:tcBorders>
              <w:top w:val="single" w:sz="4" w:space="0" w:color="auto"/>
              <w:left w:val="single" w:sz="6" w:space="0" w:color="auto"/>
              <w:bottom w:val="single" w:sz="4" w:space="0" w:color="auto"/>
              <w:right w:val="single" w:sz="6" w:space="0" w:color="auto"/>
            </w:tcBorders>
          </w:tcPr>
          <w:p w14:paraId="240CE4D1" w14:textId="77777777" w:rsidR="004C5E03" w:rsidRPr="00614709" w:rsidRDefault="004C5E03" w:rsidP="00DE13DD">
            <w:pPr>
              <w:pStyle w:val="TAC"/>
              <w:rPr>
                <w:rFonts w:cs="Arial"/>
                <w:szCs w:val="18"/>
                <w:lang w:val="it-IT"/>
              </w:rPr>
            </w:pPr>
            <w:r w:rsidRPr="00614709">
              <w:rPr>
                <w:rFonts w:cs="Arial"/>
                <w:szCs w:val="18"/>
                <w:lang w:val="it-IT"/>
              </w:rPr>
              <w:t>PACCH D/L</w:t>
            </w:r>
            <w:r w:rsidRPr="00614709">
              <w:rPr>
                <w:rFonts w:cs="Arial"/>
                <w:szCs w:val="18"/>
                <w:lang w:val="it-IT"/>
              </w:rPr>
              <w:br/>
              <w:t>(**)</w:t>
            </w:r>
          </w:p>
        </w:tc>
      </w:tr>
      <w:tr w:rsidR="004C5E03" w:rsidRPr="00614709" w14:paraId="47185B72" w14:textId="77777777" w:rsidTr="00DE13DD">
        <w:trPr>
          <w:gridAfter w:val="4"/>
          <w:wAfter w:w="140" w:type="dxa"/>
          <w:jc w:val="center"/>
        </w:trPr>
        <w:tc>
          <w:tcPr>
            <w:tcW w:w="2833" w:type="dxa"/>
            <w:gridSpan w:val="5"/>
            <w:tcBorders>
              <w:top w:val="single" w:sz="4" w:space="0" w:color="auto"/>
              <w:left w:val="single" w:sz="6" w:space="0" w:color="auto"/>
              <w:bottom w:val="single" w:sz="4" w:space="0" w:color="auto"/>
              <w:right w:val="single" w:sz="6" w:space="0" w:color="auto"/>
            </w:tcBorders>
          </w:tcPr>
          <w:p w14:paraId="747B885D" w14:textId="77777777" w:rsidR="004C5E03" w:rsidRPr="00614709" w:rsidRDefault="004C5E03" w:rsidP="00DE13DD">
            <w:pPr>
              <w:pStyle w:val="TAC"/>
            </w:pPr>
            <w:proofErr w:type="spellStart"/>
            <w:r w:rsidRPr="00614709">
              <w:t>Qsearch_P_E</w:t>
            </w:r>
            <w:proofErr w:type="spellEnd"/>
            <w:r w:rsidRPr="00614709">
              <w:t>-UTRAN</w:t>
            </w:r>
          </w:p>
        </w:tc>
        <w:tc>
          <w:tcPr>
            <w:tcW w:w="3825" w:type="dxa"/>
            <w:gridSpan w:val="5"/>
            <w:tcBorders>
              <w:top w:val="single" w:sz="4" w:space="0" w:color="auto"/>
              <w:left w:val="single" w:sz="6" w:space="0" w:color="auto"/>
              <w:bottom w:val="single" w:sz="4" w:space="0" w:color="auto"/>
              <w:right w:val="single" w:sz="6" w:space="0" w:color="auto"/>
            </w:tcBorders>
          </w:tcPr>
          <w:p w14:paraId="422B3AFE" w14:textId="77777777" w:rsidR="004C5E03" w:rsidRPr="00614709" w:rsidRDefault="004C5E03" w:rsidP="00DE13DD">
            <w:pPr>
              <w:pStyle w:val="TAC"/>
            </w:pPr>
            <w:r w:rsidRPr="00614709">
              <w:t xml:space="preserve">Search for </w:t>
            </w:r>
            <w:r w:rsidRPr="00614709">
              <w:rPr>
                <w:rFonts w:hint="eastAsia"/>
                <w:lang w:eastAsia="zh-CN"/>
              </w:rPr>
              <w:t xml:space="preserve">E-UTRAN </w:t>
            </w:r>
            <w:r w:rsidRPr="00614709">
              <w:t xml:space="preserve">cells if signal level below threshold (0-7): </w:t>
            </w:r>
            <w:r w:rsidRPr="00614709">
              <w:br/>
              <w:t xml:space="preserve">- 98, - 94, </w:t>
            </w:r>
            <w:proofErr w:type="gramStart"/>
            <w:r w:rsidRPr="00614709">
              <w:t>… ,</w:t>
            </w:r>
            <w:proofErr w:type="gramEnd"/>
            <w:r w:rsidRPr="00614709">
              <w:t xml:space="preserve"> - 74 dBm, </w:t>
            </w:r>
            <w:r w:rsidRPr="00614709">
              <w:sym w:font="Symbol" w:char="F0A5"/>
            </w:r>
            <w:r w:rsidRPr="00614709">
              <w:t xml:space="preserve"> (always) </w:t>
            </w:r>
            <w:r w:rsidRPr="00614709">
              <w:br/>
              <w:t>or above threshold (8-15):</w:t>
            </w:r>
            <w:r w:rsidRPr="00614709">
              <w:br/>
              <w:t xml:space="preserve"> - 78, - 74, … , - 54 dBm, </w:t>
            </w:r>
            <w:r w:rsidRPr="00614709">
              <w:sym w:font="Symbol" w:char="F0A5"/>
            </w:r>
            <w:r w:rsidRPr="00614709">
              <w:t xml:space="preserve"> (never).</w:t>
            </w:r>
            <w:r w:rsidRPr="00614709">
              <w:br/>
              <w:t xml:space="preserve">Default value = </w:t>
            </w:r>
            <w:r w:rsidRPr="00614709">
              <w:sym w:font="Symbol" w:char="F0A5"/>
            </w:r>
            <w:r w:rsidRPr="00614709">
              <w:t xml:space="preserve"> (never).</w:t>
            </w:r>
          </w:p>
        </w:tc>
        <w:tc>
          <w:tcPr>
            <w:tcW w:w="851" w:type="dxa"/>
            <w:gridSpan w:val="5"/>
            <w:tcBorders>
              <w:top w:val="single" w:sz="4" w:space="0" w:color="auto"/>
              <w:left w:val="single" w:sz="6" w:space="0" w:color="auto"/>
              <w:bottom w:val="single" w:sz="4" w:space="0" w:color="auto"/>
              <w:right w:val="single" w:sz="6" w:space="0" w:color="auto"/>
            </w:tcBorders>
          </w:tcPr>
          <w:p w14:paraId="0F82E8A2" w14:textId="77777777" w:rsidR="004C5E03" w:rsidRPr="00614709" w:rsidRDefault="004C5E03" w:rsidP="00DE13DD">
            <w:pPr>
              <w:pStyle w:val="TAC"/>
            </w:pPr>
            <w:r w:rsidRPr="00614709">
              <w:t>0-15</w:t>
            </w:r>
          </w:p>
        </w:tc>
        <w:tc>
          <w:tcPr>
            <w:tcW w:w="435" w:type="dxa"/>
            <w:gridSpan w:val="5"/>
            <w:tcBorders>
              <w:top w:val="single" w:sz="4" w:space="0" w:color="auto"/>
              <w:left w:val="single" w:sz="6" w:space="0" w:color="auto"/>
              <w:bottom w:val="single" w:sz="4" w:space="0" w:color="auto"/>
              <w:right w:val="single" w:sz="6" w:space="0" w:color="auto"/>
            </w:tcBorders>
          </w:tcPr>
          <w:p w14:paraId="2C2357D5" w14:textId="77777777" w:rsidR="004C5E03" w:rsidRPr="00614709" w:rsidRDefault="004C5E03" w:rsidP="00DE13DD">
            <w:pPr>
              <w:pStyle w:val="TAC"/>
            </w:pPr>
            <w:r w:rsidRPr="00614709">
              <w:t>4</w:t>
            </w:r>
          </w:p>
        </w:tc>
        <w:tc>
          <w:tcPr>
            <w:tcW w:w="1141" w:type="dxa"/>
            <w:gridSpan w:val="4"/>
            <w:tcBorders>
              <w:top w:val="single" w:sz="4" w:space="0" w:color="auto"/>
              <w:left w:val="single" w:sz="6" w:space="0" w:color="auto"/>
              <w:bottom w:val="single" w:sz="4" w:space="0" w:color="auto"/>
              <w:right w:val="single" w:sz="6" w:space="0" w:color="auto"/>
            </w:tcBorders>
          </w:tcPr>
          <w:p w14:paraId="62ED5D12" w14:textId="77777777" w:rsidR="004C5E03" w:rsidRPr="00614709" w:rsidRDefault="004C5E03" w:rsidP="00DE13DD">
            <w:pPr>
              <w:pStyle w:val="TAC"/>
              <w:rPr>
                <w:rFonts w:cs="Arial"/>
                <w:szCs w:val="18"/>
              </w:rPr>
            </w:pPr>
            <w:r w:rsidRPr="00614709">
              <w:rPr>
                <w:rFonts w:cs="Arial"/>
                <w:szCs w:val="18"/>
                <w:lang w:val="it-IT"/>
              </w:rPr>
              <w:t>PACCH D/L</w:t>
            </w:r>
            <w:r w:rsidRPr="00614709">
              <w:rPr>
                <w:rFonts w:cs="Arial"/>
                <w:szCs w:val="18"/>
                <w:lang w:val="it-IT"/>
              </w:rPr>
              <w:br/>
              <w:t>(**)</w:t>
            </w:r>
          </w:p>
        </w:tc>
      </w:tr>
      <w:tr w:rsidR="004C5E03" w:rsidRPr="00614709" w14:paraId="52F27C59" w14:textId="77777777" w:rsidTr="00DE13DD">
        <w:trPr>
          <w:gridAfter w:val="4"/>
          <w:wAfter w:w="140" w:type="dxa"/>
          <w:jc w:val="center"/>
        </w:trPr>
        <w:tc>
          <w:tcPr>
            <w:tcW w:w="2833" w:type="dxa"/>
            <w:gridSpan w:val="5"/>
            <w:tcBorders>
              <w:top w:val="single" w:sz="4" w:space="0" w:color="auto"/>
              <w:left w:val="single" w:sz="6" w:space="0" w:color="auto"/>
              <w:bottom w:val="single" w:sz="4" w:space="0" w:color="auto"/>
              <w:right w:val="single" w:sz="6" w:space="0" w:color="auto"/>
            </w:tcBorders>
          </w:tcPr>
          <w:p w14:paraId="0C791170" w14:textId="77777777" w:rsidR="004C5E03" w:rsidRPr="00614709" w:rsidRDefault="004C5E03" w:rsidP="00DE13DD">
            <w:pPr>
              <w:pStyle w:val="TAH"/>
              <w:rPr>
                <w:b w:val="0"/>
              </w:rPr>
            </w:pPr>
            <w:proofErr w:type="spellStart"/>
            <w:r w:rsidRPr="00614709">
              <w:rPr>
                <w:b w:val="0"/>
              </w:rPr>
              <w:t>Measurement_Control_E</w:t>
            </w:r>
            <w:proofErr w:type="spellEnd"/>
            <w:r w:rsidRPr="00614709">
              <w:rPr>
                <w:b w:val="0"/>
              </w:rPr>
              <w:t>-UTRAN</w:t>
            </w:r>
          </w:p>
        </w:tc>
        <w:tc>
          <w:tcPr>
            <w:tcW w:w="3825" w:type="dxa"/>
            <w:gridSpan w:val="5"/>
            <w:tcBorders>
              <w:top w:val="single" w:sz="4" w:space="0" w:color="auto"/>
              <w:left w:val="single" w:sz="6" w:space="0" w:color="auto"/>
              <w:bottom w:val="single" w:sz="4" w:space="0" w:color="auto"/>
              <w:right w:val="single" w:sz="6" w:space="0" w:color="auto"/>
            </w:tcBorders>
          </w:tcPr>
          <w:p w14:paraId="1B9EB42E" w14:textId="77777777" w:rsidR="004C5E03" w:rsidRPr="00614709" w:rsidRDefault="004C5E03" w:rsidP="00DE13DD">
            <w:pPr>
              <w:pStyle w:val="TAC"/>
            </w:pPr>
            <w:r w:rsidRPr="00614709">
              <w:t>Frequency-specific search enabled</w:t>
            </w:r>
          </w:p>
          <w:p w14:paraId="32730EEB" w14:textId="77777777" w:rsidR="004C5E03" w:rsidRPr="00614709" w:rsidRDefault="004C5E03" w:rsidP="00DE13DD">
            <w:pPr>
              <w:pStyle w:val="TAC"/>
              <w:rPr>
                <w:lang w:eastAsia="zh-CN"/>
              </w:rPr>
            </w:pPr>
            <w:r w:rsidRPr="00614709">
              <w:t>0 = never search</w:t>
            </w:r>
          </w:p>
          <w:p w14:paraId="03102EC8" w14:textId="77777777" w:rsidR="004C5E03" w:rsidRPr="00614709" w:rsidRDefault="004C5E03" w:rsidP="00DE13DD">
            <w:pPr>
              <w:pStyle w:val="TAH"/>
              <w:rPr>
                <w:b w:val="0"/>
              </w:rPr>
            </w:pPr>
            <w:r w:rsidRPr="00614709">
              <w:rPr>
                <w:b w:val="0"/>
              </w:rPr>
              <w:t xml:space="preserve">1 = use </w:t>
            </w:r>
            <w:proofErr w:type="spellStart"/>
            <w:r w:rsidRPr="00614709">
              <w:rPr>
                <w:b w:val="0"/>
              </w:rPr>
              <w:t>Qsearch_</w:t>
            </w:r>
            <w:r w:rsidRPr="00614709">
              <w:rPr>
                <w:rFonts w:hint="eastAsia"/>
                <w:b w:val="0"/>
                <w:lang w:eastAsia="zh-CN"/>
              </w:rPr>
              <w:t>P_E</w:t>
            </w:r>
            <w:proofErr w:type="spellEnd"/>
            <w:r w:rsidRPr="00614709">
              <w:rPr>
                <w:rFonts w:hint="eastAsia"/>
                <w:b w:val="0"/>
                <w:lang w:eastAsia="zh-CN"/>
              </w:rPr>
              <w:t>-UTRAN</w:t>
            </w:r>
          </w:p>
        </w:tc>
        <w:tc>
          <w:tcPr>
            <w:tcW w:w="851" w:type="dxa"/>
            <w:gridSpan w:val="5"/>
            <w:tcBorders>
              <w:top w:val="single" w:sz="4" w:space="0" w:color="auto"/>
              <w:left w:val="single" w:sz="6" w:space="0" w:color="auto"/>
              <w:bottom w:val="single" w:sz="4" w:space="0" w:color="auto"/>
              <w:right w:val="single" w:sz="6" w:space="0" w:color="auto"/>
            </w:tcBorders>
          </w:tcPr>
          <w:p w14:paraId="1EDF673B" w14:textId="77777777" w:rsidR="004C5E03" w:rsidRPr="00614709" w:rsidRDefault="004C5E03" w:rsidP="00DE13DD">
            <w:pPr>
              <w:pStyle w:val="TAH"/>
              <w:rPr>
                <w:b w:val="0"/>
              </w:rPr>
            </w:pPr>
            <w:r w:rsidRPr="00614709">
              <w:rPr>
                <w:b w:val="0"/>
              </w:rPr>
              <w:t>0/1</w:t>
            </w:r>
          </w:p>
        </w:tc>
        <w:tc>
          <w:tcPr>
            <w:tcW w:w="435" w:type="dxa"/>
            <w:gridSpan w:val="5"/>
            <w:tcBorders>
              <w:top w:val="single" w:sz="4" w:space="0" w:color="auto"/>
              <w:left w:val="single" w:sz="6" w:space="0" w:color="auto"/>
              <w:bottom w:val="single" w:sz="4" w:space="0" w:color="auto"/>
              <w:right w:val="single" w:sz="6" w:space="0" w:color="auto"/>
            </w:tcBorders>
          </w:tcPr>
          <w:p w14:paraId="7B87FB3A" w14:textId="77777777" w:rsidR="004C5E03" w:rsidRPr="00614709" w:rsidDel="00DF44DB" w:rsidRDefault="004C5E03" w:rsidP="00DE13DD">
            <w:pPr>
              <w:pStyle w:val="TAH"/>
              <w:rPr>
                <w:b w:val="0"/>
              </w:rPr>
            </w:pPr>
            <w:r w:rsidRPr="00614709">
              <w:rPr>
                <w:b w:val="0"/>
              </w:rPr>
              <w:t>1</w:t>
            </w:r>
          </w:p>
        </w:tc>
        <w:tc>
          <w:tcPr>
            <w:tcW w:w="1141" w:type="dxa"/>
            <w:gridSpan w:val="4"/>
            <w:tcBorders>
              <w:top w:val="single" w:sz="4" w:space="0" w:color="auto"/>
              <w:left w:val="single" w:sz="6" w:space="0" w:color="auto"/>
              <w:bottom w:val="single" w:sz="4" w:space="0" w:color="auto"/>
              <w:right w:val="single" w:sz="6" w:space="0" w:color="auto"/>
            </w:tcBorders>
          </w:tcPr>
          <w:p w14:paraId="2ABDEB24" w14:textId="77777777" w:rsidR="004C5E03" w:rsidRPr="00614709" w:rsidRDefault="004C5E03" w:rsidP="00DE13DD">
            <w:pPr>
              <w:pStyle w:val="TAC"/>
              <w:rPr>
                <w:rFonts w:cs="Arial"/>
                <w:szCs w:val="18"/>
                <w:lang w:val="it-IT"/>
              </w:rPr>
            </w:pPr>
            <w:r w:rsidRPr="00614709">
              <w:rPr>
                <w:rFonts w:cs="Arial"/>
                <w:szCs w:val="18"/>
              </w:rPr>
              <w:t>PACCH D/L</w:t>
            </w:r>
          </w:p>
        </w:tc>
      </w:tr>
      <w:tr w:rsidR="004C5E03" w:rsidRPr="00614709" w14:paraId="7B836609" w14:textId="77777777" w:rsidTr="00DE13DD">
        <w:trPr>
          <w:gridAfter w:val="4"/>
          <w:wAfter w:w="140" w:type="dxa"/>
          <w:jc w:val="center"/>
        </w:trPr>
        <w:tc>
          <w:tcPr>
            <w:tcW w:w="2833" w:type="dxa"/>
            <w:gridSpan w:val="5"/>
            <w:tcBorders>
              <w:top w:val="single" w:sz="4" w:space="0" w:color="auto"/>
              <w:left w:val="single" w:sz="6" w:space="0" w:color="auto"/>
              <w:bottom w:val="single" w:sz="6" w:space="0" w:color="auto"/>
              <w:right w:val="single" w:sz="6" w:space="0" w:color="auto"/>
            </w:tcBorders>
          </w:tcPr>
          <w:p w14:paraId="3B994BFB" w14:textId="77777777" w:rsidR="004C5E03" w:rsidRPr="00614709" w:rsidRDefault="004C5E03" w:rsidP="00DE13DD">
            <w:pPr>
              <w:pStyle w:val="TAH"/>
              <w:rPr>
                <w:b w:val="0"/>
              </w:rPr>
            </w:pPr>
            <w:proofErr w:type="spellStart"/>
            <w:r w:rsidRPr="00614709">
              <w:rPr>
                <w:b w:val="0"/>
              </w:rPr>
              <w:t>Measurement_Control_UTRAN</w:t>
            </w:r>
            <w:proofErr w:type="spellEnd"/>
          </w:p>
        </w:tc>
        <w:tc>
          <w:tcPr>
            <w:tcW w:w="3825" w:type="dxa"/>
            <w:gridSpan w:val="5"/>
            <w:tcBorders>
              <w:top w:val="single" w:sz="4" w:space="0" w:color="auto"/>
              <w:left w:val="single" w:sz="6" w:space="0" w:color="auto"/>
              <w:bottom w:val="single" w:sz="6" w:space="0" w:color="auto"/>
              <w:right w:val="single" w:sz="6" w:space="0" w:color="auto"/>
            </w:tcBorders>
          </w:tcPr>
          <w:p w14:paraId="0304BA5F" w14:textId="77777777" w:rsidR="004C5E03" w:rsidRPr="00614709" w:rsidRDefault="004C5E03" w:rsidP="00DE13DD">
            <w:pPr>
              <w:pStyle w:val="TAC"/>
            </w:pPr>
            <w:r w:rsidRPr="00614709">
              <w:t>Frequency-specific search enabled</w:t>
            </w:r>
          </w:p>
          <w:p w14:paraId="676E8E59" w14:textId="77777777" w:rsidR="004C5E03" w:rsidRPr="00614709" w:rsidRDefault="004C5E03" w:rsidP="00DE13DD">
            <w:pPr>
              <w:pStyle w:val="TAC"/>
              <w:rPr>
                <w:lang w:eastAsia="zh-CN"/>
              </w:rPr>
            </w:pPr>
            <w:r w:rsidRPr="00614709">
              <w:t xml:space="preserve">0 = never search </w:t>
            </w:r>
          </w:p>
          <w:p w14:paraId="1757E340" w14:textId="77777777" w:rsidR="004C5E03" w:rsidRPr="00614709" w:rsidRDefault="004C5E03" w:rsidP="00DE13DD">
            <w:pPr>
              <w:pStyle w:val="TAH"/>
              <w:rPr>
                <w:b w:val="0"/>
              </w:rPr>
            </w:pPr>
            <w:r w:rsidRPr="00614709">
              <w:rPr>
                <w:b w:val="0"/>
              </w:rPr>
              <w:t xml:space="preserve">1 = use </w:t>
            </w:r>
            <w:proofErr w:type="spellStart"/>
            <w:r w:rsidRPr="00614709">
              <w:rPr>
                <w:b w:val="0"/>
              </w:rPr>
              <w:t>Qsearch_</w:t>
            </w:r>
            <w:r w:rsidRPr="00614709">
              <w:rPr>
                <w:rFonts w:hint="eastAsia"/>
                <w:b w:val="0"/>
                <w:lang w:eastAsia="zh-CN"/>
              </w:rPr>
              <w:t>P</w:t>
            </w:r>
            <w:proofErr w:type="spellEnd"/>
          </w:p>
        </w:tc>
        <w:tc>
          <w:tcPr>
            <w:tcW w:w="851" w:type="dxa"/>
            <w:gridSpan w:val="5"/>
            <w:tcBorders>
              <w:top w:val="single" w:sz="4" w:space="0" w:color="auto"/>
              <w:left w:val="single" w:sz="6" w:space="0" w:color="auto"/>
              <w:bottom w:val="single" w:sz="6" w:space="0" w:color="auto"/>
              <w:right w:val="single" w:sz="6" w:space="0" w:color="auto"/>
            </w:tcBorders>
          </w:tcPr>
          <w:p w14:paraId="21B5BC7C" w14:textId="77777777" w:rsidR="004C5E03" w:rsidRPr="00614709" w:rsidRDefault="004C5E03" w:rsidP="00DE13DD">
            <w:pPr>
              <w:pStyle w:val="TAH"/>
              <w:rPr>
                <w:b w:val="0"/>
              </w:rPr>
            </w:pPr>
            <w:r w:rsidRPr="00614709">
              <w:rPr>
                <w:b w:val="0"/>
              </w:rPr>
              <w:t>0/1</w:t>
            </w:r>
          </w:p>
        </w:tc>
        <w:tc>
          <w:tcPr>
            <w:tcW w:w="435" w:type="dxa"/>
            <w:gridSpan w:val="5"/>
            <w:tcBorders>
              <w:top w:val="single" w:sz="4" w:space="0" w:color="auto"/>
              <w:left w:val="single" w:sz="6" w:space="0" w:color="auto"/>
              <w:bottom w:val="single" w:sz="6" w:space="0" w:color="auto"/>
              <w:right w:val="single" w:sz="6" w:space="0" w:color="auto"/>
            </w:tcBorders>
          </w:tcPr>
          <w:p w14:paraId="540C974B" w14:textId="77777777" w:rsidR="004C5E03" w:rsidRPr="00614709" w:rsidDel="00DF44DB" w:rsidRDefault="004C5E03" w:rsidP="00DE13DD">
            <w:pPr>
              <w:pStyle w:val="TAH"/>
              <w:rPr>
                <w:b w:val="0"/>
              </w:rPr>
            </w:pPr>
            <w:r w:rsidRPr="00614709">
              <w:rPr>
                <w:b w:val="0"/>
              </w:rPr>
              <w:t>1</w:t>
            </w:r>
          </w:p>
        </w:tc>
        <w:tc>
          <w:tcPr>
            <w:tcW w:w="1141" w:type="dxa"/>
            <w:gridSpan w:val="4"/>
            <w:tcBorders>
              <w:top w:val="single" w:sz="4" w:space="0" w:color="auto"/>
              <w:left w:val="single" w:sz="6" w:space="0" w:color="auto"/>
              <w:bottom w:val="single" w:sz="6" w:space="0" w:color="auto"/>
              <w:right w:val="single" w:sz="6" w:space="0" w:color="auto"/>
            </w:tcBorders>
          </w:tcPr>
          <w:p w14:paraId="02150592" w14:textId="77777777" w:rsidR="004C5E03" w:rsidRPr="00614709" w:rsidRDefault="004C5E03" w:rsidP="00DE13DD">
            <w:pPr>
              <w:pStyle w:val="TAC"/>
              <w:rPr>
                <w:rFonts w:cs="Arial"/>
                <w:szCs w:val="18"/>
                <w:lang w:val="it-IT"/>
              </w:rPr>
            </w:pPr>
            <w:r w:rsidRPr="00614709">
              <w:rPr>
                <w:rFonts w:cs="Arial"/>
                <w:szCs w:val="18"/>
                <w:lang w:eastAsia="zh-CN"/>
              </w:rPr>
              <w:t>P</w:t>
            </w:r>
            <w:r w:rsidRPr="00614709">
              <w:rPr>
                <w:rFonts w:cs="Arial"/>
                <w:szCs w:val="18"/>
              </w:rPr>
              <w:t>ACCH D/L</w:t>
            </w:r>
          </w:p>
        </w:tc>
      </w:tr>
      <w:tr w:rsidR="004C5E03" w:rsidRPr="00614709" w14:paraId="4D0BF759" w14:textId="77777777" w:rsidTr="00DE13DD">
        <w:trPr>
          <w:gridAfter w:val="4"/>
          <w:wAfter w:w="140" w:type="dxa"/>
          <w:jc w:val="center"/>
        </w:trPr>
        <w:tc>
          <w:tcPr>
            <w:tcW w:w="2833" w:type="dxa"/>
            <w:gridSpan w:val="5"/>
            <w:tcBorders>
              <w:top w:val="single" w:sz="4" w:space="0" w:color="auto"/>
              <w:left w:val="single" w:sz="6" w:space="0" w:color="auto"/>
              <w:bottom w:val="single" w:sz="6" w:space="0" w:color="auto"/>
              <w:right w:val="single" w:sz="6" w:space="0" w:color="auto"/>
            </w:tcBorders>
          </w:tcPr>
          <w:p w14:paraId="7AEE69B8" w14:textId="77777777" w:rsidR="004C5E03" w:rsidRPr="00614709" w:rsidRDefault="004C5E03" w:rsidP="00DE13DD">
            <w:pPr>
              <w:pStyle w:val="TAH"/>
              <w:rPr>
                <w:b w:val="0"/>
              </w:rPr>
            </w:pPr>
            <w:r w:rsidRPr="00614709">
              <w:rPr>
                <w:b w:val="0"/>
              </w:rPr>
              <w:t>E-</w:t>
            </w:r>
            <w:proofErr w:type="spellStart"/>
            <w:r w:rsidRPr="00614709">
              <w:rPr>
                <w:b w:val="0"/>
              </w:rPr>
              <w:t>UTRAN_Qmin</w:t>
            </w:r>
            <w:proofErr w:type="spellEnd"/>
          </w:p>
        </w:tc>
        <w:tc>
          <w:tcPr>
            <w:tcW w:w="3825" w:type="dxa"/>
            <w:gridSpan w:val="5"/>
            <w:tcBorders>
              <w:top w:val="single" w:sz="4" w:space="0" w:color="auto"/>
              <w:left w:val="single" w:sz="6" w:space="0" w:color="auto"/>
              <w:bottom w:val="single" w:sz="6" w:space="0" w:color="auto"/>
              <w:right w:val="single" w:sz="6" w:space="0" w:color="auto"/>
            </w:tcBorders>
          </w:tcPr>
          <w:p w14:paraId="275AB1C1" w14:textId="77777777" w:rsidR="004C5E03" w:rsidRPr="00614709" w:rsidRDefault="004C5E03" w:rsidP="00DE13DD">
            <w:pPr>
              <w:pStyle w:val="TAC"/>
            </w:pPr>
            <w:r w:rsidRPr="00614709">
              <w:t>Minimum required quality for cells on the target E-UTRAN frequency (dB),</w:t>
            </w:r>
          </w:p>
          <w:p w14:paraId="5D6200F8" w14:textId="77777777" w:rsidR="004C5E03" w:rsidRPr="00614709" w:rsidRDefault="004C5E03" w:rsidP="00DE13DD">
            <w:pPr>
              <w:pStyle w:val="TAC"/>
            </w:pPr>
            <w:r w:rsidRPr="00614709">
              <w:t>0= -34dB, 1= -32dB, 2= -30dB, …, 14= -6dB, 15= -4dB.</w:t>
            </w:r>
          </w:p>
          <w:p w14:paraId="13CC0B5B" w14:textId="77777777" w:rsidR="004C5E03" w:rsidRPr="00614709" w:rsidRDefault="004C5E03" w:rsidP="00DE13DD">
            <w:pPr>
              <w:pStyle w:val="TAC"/>
            </w:pPr>
            <w:r w:rsidRPr="00614709">
              <w:t>Default value= -34dB.</w:t>
            </w:r>
          </w:p>
        </w:tc>
        <w:tc>
          <w:tcPr>
            <w:tcW w:w="851" w:type="dxa"/>
            <w:gridSpan w:val="5"/>
            <w:tcBorders>
              <w:top w:val="single" w:sz="4" w:space="0" w:color="auto"/>
              <w:left w:val="single" w:sz="6" w:space="0" w:color="auto"/>
              <w:bottom w:val="single" w:sz="6" w:space="0" w:color="auto"/>
              <w:right w:val="single" w:sz="6" w:space="0" w:color="auto"/>
            </w:tcBorders>
          </w:tcPr>
          <w:p w14:paraId="15DC4CB2" w14:textId="77777777" w:rsidR="004C5E03" w:rsidRPr="00614709" w:rsidRDefault="004C5E03" w:rsidP="00DE13DD">
            <w:pPr>
              <w:pStyle w:val="TAH"/>
              <w:rPr>
                <w:b w:val="0"/>
              </w:rPr>
            </w:pPr>
            <w:r w:rsidRPr="00614709">
              <w:rPr>
                <w:b w:val="0"/>
              </w:rPr>
              <w:t>0-15</w:t>
            </w:r>
          </w:p>
        </w:tc>
        <w:tc>
          <w:tcPr>
            <w:tcW w:w="435" w:type="dxa"/>
            <w:gridSpan w:val="5"/>
            <w:tcBorders>
              <w:top w:val="single" w:sz="4" w:space="0" w:color="auto"/>
              <w:left w:val="single" w:sz="6" w:space="0" w:color="auto"/>
              <w:bottom w:val="single" w:sz="6" w:space="0" w:color="auto"/>
              <w:right w:val="single" w:sz="6" w:space="0" w:color="auto"/>
            </w:tcBorders>
          </w:tcPr>
          <w:p w14:paraId="3F7709B4" w14:textId="77777777" w:rsidR="004C5E03" w:rsidRPr="00614709" w:rsidRDefault="004C5E03" w:rsidP="00DE13DD">
            <w:pPr>
              <w:pStyle w:val="TAH"/>
              <w:rPr>
                <w:b w:val="0"/>
              </w:rPr>
            </w:pPr>
            <w:r w:rsidRPr="00614709">
              <w:rPr>
                <w:b w:val="0"/>
              </w:rPr>
              <w:t>4</w:t>
            </w:r>
          </w:p>
        </w:tc>
        <w:tc>
          <w:tcPr>
            <w:tcW w:w="1141" w:type="dxa"/>
            <w:gridSpan w:val="4"/>
            <w:tcBorders>
              <w:top w:val="single" w:sz="4" w:space="0" w:color="auto"/>
              <w:left w:val="single" w:sz="6" w:space="0" w:color="auto"/>
              <w:bottom w:val="single" w:sz="6" w:space="0" w:color="auto"/>
              <w:right w:val="single" w:sz="6" w:space="0" w:color="auto"/>
            </w:tcBorders>
          </w:tcPr>
          <w:p w14:paraId="54BC0B57" w14:textId="77777777" w:rsidR="004C5E03" w:rsidRPr="00614709" w:rsidRDefault="004C5E03" w:rsidP="00DE13DD">
            <w:pPr>
              <w:pStyle w:val="TAC"/>
              <w:rPr>
                <w:rFonts w:cs="Arial"/>
                <w:szCs w:val="18"/>
                <w:lang w:eastAsia="zh-CN"/>
              </w:rPr>
            </w:pPr>
            <w:r w:rsidRPr="00614709">
              <w:rPr>
                <w:rFonts w:cs="Arial"/>
                <w:szCs w:val="18"/>
                <w:lang w:eastAsia="zh-CN"/>
              </w:rPr>
              <w:t>PACCH D/L</w:t>
            </w:r>
          </w:p>
        </w:tc>
      </w:tr>
      <w:tr w:rsidR="004C5E03" w:rsidRPr="00614709" w14:paraId="0515A716" w14:textId="77777777" w:rsidTr="00DE13DD">
        <w:trPr>
          <w:gridAfter w:val="4"/>
          <w:wAfter w:w="140" w:type="dxa"/>
          <w:jc w:val="center"/>
        </w:trPr>
        <w:tc>
          <w:tcPr>
            <w:tcW w:w="2833" w:type="dxa"/>
            <w:gridSpan w:val="5"/>
            <w:tcBorders>
              <w:top w:val="single" w:sz="4" w:space="0" w:color="auto"/>
              <w:left w:val="single" w:sz="6" w:space="0" w:color="auto"/>
              <w:bottom w:val="single" w:sz="6" w:space="0" w:color="auto"/>
              <w:right w:val="single" w:sz="6" w:space="0" w:color="auto"/>
            </w:tcBorders>
          </w:tcPr>
          <w:p w14:paraId="5F1CFD01" w14:textId="77777777" w:rsidR="004C5E03" w:rsidRPr="00614709" w:rsidRDefault="004C5E03" w:rsidP="00DE13DD">
            <w:pPr>
              <w:pStyle w:val="TAH"/>
              <w:rPr>
                <w:b w:val="0"/>
              </w:rPr>
            </w:pPr>
            <w:r w:rsidRPr="00614709">
              <w:rPr>
                <w:b w:val="0"/>
              </w:rPr>
              <w:t>E-</w:t>
            </w:r>
            <w:proofErr w:type="spellStart"/>
            <w:r w:rsidRPr="00614709">
              <w:rPr>
                <w:b w:val="0"/>
              </w:rPr>
              <w:t>UTRAN_RSRPmin</w:t>
            </w:r>
            <w:proofErr w:type="spellEnd"/>
          </w:p>
        </w:tc>
        <w:tc>
          <w:tcPr>
            <w:tcW w:w="3825" w:type="dxa"/>
            <w:gridSpan w:val="5"/>
            <w:tcBorders>
              <w:top w:val="single" w:sz="4" w:space="0" w:color="auto"/>
              <w:left w:val="single" w:sz="6" w:space="0" w:color="auto"/>
              <w:bottom w:val="single" w:sz="6" w:space="0" w:color="auto"/>
              <w:right w:val="single" w:sz="6" w:space="0" w:color="auto"/>
            </w:tcBorders>
          </w:tcPr>
          <w:p w14:paraId="7622E9E0" w14:textId="77777777" w:rsidR="004C5E03" w:rsidRPr="00614709" w:rsidRDefault="004C5E03" w:rsidP="00DE13DD">
            <w:pPr>
              <w:pStyle w:val="TAC"/>
            </w:pPr>
            <w:r w:rsidRPr="00614709">
              <w:t>Minimum required RX level for cells on the target E-UTRAN frequency (dBm),</w:t>
            </w:r>
          </w:p>
          <w:p w14:paraId="34732066" w14:textId="77777777" w:rsidR="004C5E03" w:rsidRPr="00614709" w:rsidRDefault="004C5E03" w:rsidP="00DE13DD">
            <w:pPr>
              <w:pStyle w:val="TAC"/>
            </w:pPr>
            <w:r w:rsidRPr="00614709">
              <w:t>0 = -140 dBm, 1 = -138 dBm, 2 = -136 dBm, …, 30 = -80 dBm, 31 = -78 dBm.</w:t>
            </w:r>
          </w:p>
          <w:p w14:paraId="3FAEC3CB" w14:textId="77777777" w:rsidR="004C5E03" w:rsidRPr="00614709" w:rsidRDefault="004C5E03" w:rsidP="00DE13DD">
            <w:pPr>
              <w:pStyle w:val="TAC"/>
            </w:pPr>
            <w:r w:rsidRPr="00614709">
              <w:t>Default value = -140 dBm.</w:t>
            </w:r>
          </w:p>
        </w:tc>
        <w:tc>
          <w:tcPr>
            <w:tcW w:w="851" w:type="dxa"/>
            <w:gridSpan w:val="5"/>
            <w:tcBorders>
              <w:top w:val="single" w:sz="4" w:space="0" w:color="auto"/>
              <w:left w:val="single" w:sz="6" w:space="0" w:color="auto"/>
              <w:bottom w:val="single" w:sz="6" w:space="0" w:color="auto"/>
              <w:right w:val="single" w:sz="6" w:space="0" w:color="auto"/>
            </w:tcBorders>
          </w:tcPr>
          <w:p w14:paraId="2E9A1B50" w14:textId="77777777" w:rsidR="004C5E03" w:rsidRPr="00614709" w:rsidRDefault="004C5E03" w:rsidP="00DE13DD">
            <w:pPr>
              <w:pStyle w:val="TAH"/>
              <w:rPr>
                <w:b w:val="0"/>
              </w:rPr>
            </w:pPr>
            <w:r w:rsidRPr="00614709">
              <w:rPr>
                <w:b w:val="0"/>
              </w:rPr>
              <w:t>0-31</w:t>
            </w:r>
          </w:p>
        </w:tc>
        <w:tc>
          <w:tcPr>
            <w:tcW w:w="435" w:type="dxa"/>
            <w:gridSpan w:val="5"/>
            <w:tcBorders>
              <w:top w:val="single" w:sz="4" w:space="0" w:color="auto"/>
              <w:left w:val="single" w:sz="6" w:space="0" w:color="auto"/>
              <w:bottom w:val="single" w:sz="6" w:space="0" w:color="auto"/>
              <w:right w:val="single" w:sz="6" w:space="0" w:color="auto"/>
            </w:tcBorders>
          </w:tcPr>
          <w:p w14:paraId="69169A5C" w14:textId="77777777" w:rsidR="004C5E03" w:rsidRPr="00614709" w:rsidRDefault="004C5E03" w:rsidP="00DE13DD">
            <w:pPr>
              <w:pStyle w:val="TAH"/>
              <w:rPr>
                <w:b w:val="0"/>
              </w:rPr>
            </w:pPr>
            <w:r w:rsidRPr="00614709">
              <w:rPr>
                <w:b w:val="0"/>
              </w:rPr>
              <w:t>5</w:t>
            </w:r>
          </w:p>
        </w:tc>
        <w:tc>
          <w:tcPr>
            <w:tcW w:w="1141" w:type="dxa"/>
            <w:gridSpan w:val="4"/>
            <w:tcBorders>
              <w:top w:val="single" w:sz="4" w:space="0" w:color="auto"/>
              <w:left w:val="single" w:sz="6" w:space="0" w:color="auto"/>
              <w:bottom w:val="single" w:sz="6" w:space="0" w:color="auto"/>
              <w:right w:val="single" w:sz="6" w:space="0" w:color="auto"/>
            </w:tcBorders>
          </w:tcPr>
          <w:p w14:paraId="232CB482" w14:textId="77777777" w:rsidR="004C5E03" w:rsidRPr="00614709" w:rsidRDefault="004C5E03" w:rsidP="00DE13DD">
            <w:pPr>
              <w:pStyle w:val="TAC"/>
              <w:rPr>
                <w:rFonts w:cs="Arial"/>
                <w:szCs w:val="18"/>
                <w:lang w:eastAsia="zh-CN"/>
              </w:rPr>
            </w:pPr>
            <w:r w:rsidRPr="00614709">
              <w:rPr>
                <w:rFonts w:cs="Arial"/>
                <w:szCs w:val="18"/>
                <w:lang w:eastAsia="zh-CN"/>
              </w:rPr>
              <w:t>PACCH D/L</w:t>
            </w:r>
          </w:p>
        </w:tc>
      </w:tr>
      <w:tr w:rsidR="004C5E03" w:rsidRPr="00614709" w14:paraId="03AC10A4" w14:textId="77777777" w:rsidTr="00DE13DD">
        <w:trPr>
          <w:gridAfter w:val="4"/>
          <w:wAfter w:w="140" w:type="dxa"/>
          <w:jc w:val="center"/>
        </w:trPr>
        <w:tc>
          <w:tcPr>
            <w:tcW w:w="2833" w:type="dxa"/>
            <w:gridSpan w:val="5"/>
            <w:tcBorders>
              <w:top w:val="single" w:sz="4" w:space="0" w:color="auto"/>
              <w:left w:val="single" w:sz="6" w:space="0" w:color="auto"/>
              <w:bottom w:val="single" w:sz="6" w:space="0" w:color="auto"/>
              <w:right w:val="single" w:sz="6" w:space="0" w:color="auto"/>
            </w:tcBorders>
          </w:tcPr>
          <w:p w14:paraId="2AB7B1E3" w14:textId="77777777" w:rsidR="004C5E03" w:rsidRPr="00614709" w:rsidRDefault="004C5E03" w:rsidP="00DE13DD">
            <w:pPr>
              <w:pStyle w:val="TAH"/>
              <w:rPr>
                <w:b w:val="0"/>
              </w:rPr>
            </w:pPr>
            <w:r w:rsidRPr="00614709">
              <w:rPr>
                <w:b w:val="0"/>
              </w:rPr>
              <w:t>E-UTRAN_QQUALMIN</w:t>
            </w:r>
          </w:p>
        </w:tc>
        <w:tc>
          <w:tcPr>
            <w:tcW w:w="3825" w:type="dxa"/>
            <w:gridSpan w:val="5"/>
            <w:tcBorders>
              <w:top w:val="single" w:sz="4" w:space="0" w:color="auto"/>
              <w:left w:val="single" w:sz="6" w:space="0" w:color="auto"/>
              <w:bottom w:val="single" w:sz="6" w:space="0" w:color="auto"/>
              <w:right w:val="single" w:sz="6" w:space="0" w:color="auto"/>
            </w:tcBorders>
          </w:tcPr>
          <w:p w14:paraId="64302276" w14:textId="77777777" w:rsidR="004C5E03" w:rsidRPr="00614709" w:rsidRDefault="004C5E03" w:rsidP="00DE13DD">
            <w:pPr>
              <w:pStyle w:val="TAC"/>
            </w:pPr>
            <w:r w:rsidRPr="00614709">
              <w:t>Minimum required quality for cells on the target E-UTRAN frequency (dB),</w:t>
            </w:r>
          </w:p>
          <w:p w14:paraId="25A6F045" w14:textId="77777777" w:rsidR="004C5E03" w:rsidRPr="00614709" w:rsidRDefault="004C5E03" w:rsidP="00DE13DD">
            <w:pPr>
              <w:pStyle w:val="TAC"/>
            </w:pPr>
            <w:r w:rsidRPr="00614709">
              <w:t>0= -34dB, 1= -32dB, 2= -30dB, …, 14= -6dB, 15= -4dB.</w:t>
            </w:r>
          </w:p>
          <w:p w14:paraId="105C5405" w14:textId="77777777" w:rsidR="004C5E03" w:rsidRPr="00614709" w:rsidRDefault="004C5E03" w:rsidP="00DE13DD">
            <w:pPr>
              <w:pStyle w:val="TAC"/>
            </w:pPr>
            <w:r w:rsidRPr="00614709">
              <w:t>Default value= -34dB.</w:t>
            </w:r>
          </w:p>
        </w:tc>
        <w:tc>
          <w:tcPr>
            <w:tcW w:w="851" w:type="dxa"/>
            <w:gridSpan w:val="5"/>
            <w:tcBorders>
              <w:top w:val="single" w:sz="4" w:space="0" w:color="auto"/>
              <w:left w:val="single" w:sz="6" w:space="0" w:color="auto"/>
              <w:bottom w:val="single" w:sz="6" w:space="0" w:color="auto"/>
              <w:right w:val="single" w:sz="6" w:space="0" w:color="auto"/>
            </w:tcBorders>
          </w:tcPr>
          <w:p w14:paraId="41100C33" w14:textId="77777777" w:rsidR="004C5E03" w:rsidRPr="00614709" w:rsidRDefault="004C5E03" w:rsidP="00DE13DD">
            <w:pPr>
              <w:pStyle w:val="TAH"/>
              <w:rPr>
                <w:b w:val="0"/>
              </w:rPr>
            </w:pPr>
            <w:r w:rsidRPr="00614709">
              <w:rPr>
                <w:b w:val="0"/>
              </w:rPr>
              <w:t>0-15</w:t>
            </w:r>
          </w:p>
        </w:tc>
        <w:tc>
          <w:tcPr>
            <w:tcW w:w="435" w:type="dxa"/>
            <w:gridSpan w:val="5"/>
            <w:tcBorders>
              <w:top w:val="single" w:sz="4" w:space="0" w:color="auto"/>
              <w:left w:val="single" w:sz="6" w:space="0" w:color="auto"/>
              <w:bottom w:val="single" w:sz="6" w:space="0" w:color="auto"/>
              <w:right w:val="single" w:sz="6" w:space="0" w:color="auto"/>
            </w:tcBorders>
          </w:tcPr>
          <w:p w14:paraId="1FB0C5D7" w14:textId="77777777" w:rsidR="004C5E03" w:rsidRPr="00614709" w:rsidRDefault="004C5E03" w:rsidP="00DE13DD">
            <w:pPr>
              <w:pStyle w:val="TAH"/>
              <w:rPr>
                <w:b w:val="0"/>
              </w:rPr>
            </w:pPr>
            <w:r w:rsidRPr="00614709">
              <w:rPr>
                <w:b w:val="0"/>
              </w:rPr>
              <w:t>4</w:t>
            </w:r>
          </w:p>
        </w:tc>
        <w:tc>
          <w:tcPr>
            <w:tcW w:w="1141" w:type="dxa"/>
            <w:gridSpan w:val="4"/>
            <w:tcBorders>
              <w:top w:val="single" w:sz="4" w:space="0" w:color="auto"/>
              <w:left w:val="single" w:sz="6" w:space="0" w:color="auto"/>
              <w:bottom w:val="single" w:sz="6" w:space="0" w:color="auto"/>
              <w:right w:val="single" w:sz="6" w:space="0" w:color="auto"/>
            </w:tcBorders>
          </w:tcPr>
          <w:p w14:paraId="5BA27D41" w14:textId="77777777" w:rsidR="004C5E03" w:rsidRPr="00614709" w:rsidRDefault="004C5E03" w:rsidP="00DE13DD">
            <w:pPr>
              <w:pStyle w:val="TAC"/>
              <w:rPr>
                <w:rFonts w:cs="Arial"/>
                <w:szCs w:val="18"/>
                <w:lang w:eastAsia="zh-CN"/>
              </w:rPr>
            </w:pPr>
            <w:r w:rsidRPr="00614709">
              <w:rPr>
                <w:rFonts w:cs="Arial"/>
                <w:szCs w:val="18"/>
                <w:lang w:eastAsia="zh-CN"/>
              </w:rPr>
              <w:t>PACCH D/L</w:t>
            </w:r>
          </w:p>
        </w:tc>
      </w:tr>
      <w:tr w:rsidR="004C5E03" w:rsidRPr="00614709" w14:paraId="68B5149D" w14:textId="77777777" w:rsidTr="00DE13DD">
        <w:trPr>
          <w:gridAfter w:val="4"/>
          <w:wAfter w:w="140" w:type="dxa"/>
          <w:jc w:val="center"/>
        </w:trPr>
        <w:tc>
          <w:tcPr>
            <w:tcW w:w="2833" w:type="dxa"/>
            <w:gridSpan w:val="5"/>
            <w:tcBorders>
              <w:top w:val="single" w:sz="4" w:space="0" w:color="auto"/>
              <w:left w:val="single" w:sz="6" w:space="0" w:color="auto"/>
              <w:bottom w:val="single" w:sz="6" w:space="0" w:color="auto"/>
              <w:right w:val="single" w:sz="6" w:space="0" w:color="auto"/>
            </w:tcBorders>
          </w:tcPr>
          <w:p w14:paraId="7B0717E0" w14:textId="77777777" w:rsidR="004C5E03" w:rsidRPr="00614709" w:rsidRDefault="004C5E03" w:rsidP="00DE13DD">
            <w:pPr>
              <w:pStyle w:val="TAH"/>
              <w:rPr>
                <w:b w:val="0"/>
              </w:rPr>
            </w:pPr>
            <w:r w:rsidRPr="00614709">
              <w:rPr>
                <w:b w:val="0"/>
              </w:rPr>
              <w:t>THRESH_E-</w:t>
            </w:r>
            <w:proofErr w:type="spellStart"/>
            <w:r w:rsidRPr="00614709">
              <w:rPr>
                <w:b w:val="0"/>
              </w:rPr>
              <w:t>UTRAN_high_Q</w:t>
            </w:r>
            <w:proofErr w:type="spellEnd"/>
            <w:r w:rsidRPr="00614709">
              <w:rPr>
                <w:b w:val="0"/>
              </w:rPr>
              <w:t>, THRESH_E-</w:t>
            </w:r>
            <w:proofErr w:type="spellStart"/>
            <w:r w:rsidRPr="00614709">
              <w:rPr>
                <w:b w:val="0"/>
              </w:rPr>
              <w:t>UTRAN_low_Q</w:t>
            </w:r>
            <w:proofErr w:type="spellEnd"/>
          </w:p>
        </w:tc>
        <w:tc>
          <w:tcPr>
            <w:tcW w:w="3825" w:type="dxa"/>
            <w:gridSpan w:val="5"/>
            <w:tcBorders>
              <w:top w:val="single" w:sz="4" w:space="0" w:color="auto"/>
              <w:left w:val="single" w:sz="6" w:space="0" w:color="auto"/>
              <w:bottom w:val="single" w:sz="6" w:space="0" w:color="auto"/>
              <w:right w:val="single" w:sz="6" w:space="0" w:color="auto"/>
            </w:tcBorders>
          </w:tcPr>
          <w:p w14:paraId="5A2BE455" w14:textId="77777777" w:rsidR="004C5E03" w:rsidRPr="00614709" w:rsidRDefault="004C5E03" w:rsidP="00DE13DD">
            <w:pPr>
              <w:pStyle w:val="TAC"/>
            </w:pPr>
            <w:r w:rsidRPr="00614709">
              <w:t>Reselection thresholds towards E-UTRAN FDD or TDD cells,</w:t>
            </w:r>
          </w:p>
          <w:p w14:paraId="60E389BD" w14:textId="77777777" w:rsidR="004C5E03" w:rsidRPr="00614709" w:rsidRDefault="004C5E03" w:rsidP="00DE13DD">
            <w:pPr>
              <w:pStyle w:val="TAC"/>
            </w:pPr>
            <w:r w:rsidRPr="00614709">
              <w:t>0 = 0 dB, 1 = 1 dB, 2 = 2 dB, 3 = 3 dB, …, 30 = 30 dB, 31 = 31 dB.</w:t>
            </w:r>
          </w:p>
          <w:p w14:paraId="1427F0FA" w14:textId="77777777" w:rsidR="004C5E03" w:rsidRPr="00614709" w:rsidRDefault="004C5E03" w:rsidP="00DE13DD">
            <w:pPr>
              <w:pStyle w:val="TAC"/>
            </w:pPr>
            <w:r w:rsidRPr="00614709">
              <w:t>Default value of THRESH_E-</w:t>
            </w:r>
            <w:proofErr w:type="spellStart"/>
            <w:r w:rsidRPr="00614709">
              <w:t>UTRAN_low_Q</w:t>
            </w:r>
            <w:proofErr w:type="spellEnd"/>
            <w:r w:rsidRPr="00614709">
              <w:t xml:space="preserve"> = value of THRESH_E</w:t>
            </w:r>
            <w:r w:rsidRPr="00614709">
              <w:noBreakHyphen/>
            </w:r>
            <w:proofErr w:type="spellStart"/>
            <w:r w:rsidRPr="00614709">
              <w:t>UTRAN_high_Q</w:t>
            </w:r>
            <w:proofErr w:type="spellEnd"/>
            <w:r w:rsidRPr="00614709">
              <w:t>.</w:t>
            </w:r>
          </w:p>
        </w:tc>
        <w:tc>
          <w:tcPr>
            <w:tcW w:w="851" w:type="dxa"/>
            <w:gridSpan w:val="5"/>
            <w:tcBorders>
              <w:top w:val="single" w:sz="4" w:space="0" w:color="auto"/>
              <w:left w:val="single" w:sz="6" w:space="0" w:color="auto"/>
              <w:bottom w:val="single" w:sz="6" w:space="0" w:color="auto"/>
              <w:right w:val="single" w:sz="6" w:space="0" w:color="auto"/>
            </w:tcBorders>
          </w:tcPr>
          <w:p w14:paraId="5B546E13" w14:textId="77777777" w:rsidR="004C5E03" w:rsidRPr="00614709" w:rsidRDefault="004C5E03" w:rsidP="00DE13DD">
            <w:pPr>
              <w:pStyle w:val="TAH"/>
              <w:rPr>
                <w:b w:val="0"/>
              </w:rPr>
            </w:pPr>
            <w:r w:rsidRPr="00614709">
              <w:rPr>
                <w:b w:val="0"/>
              </w:rPr>
              <w:t>0-31</w:t>
            </w:r>
          </w:p>
        </w:tc>
        <w:tc>
          <w:tcPr>
            <w:tcW w:w="435" w:type="dxa"/>
            <w:gridSpan w:val="5"/>
            <w:tcBorders>
              <w:top w:val="single" w:sz="4" w:space="0" w:color="auto"/>
              <w:left w:val="single" w:sz="6" w:space="0" w:color="auto"/>
              <w:bottom w:val="single" w:sz="6" w:space="0" w:color="auto"/>
              <w:right w:val="single" w:sz="6" w:space="0" w:color="auto"/>
            </w:tcBorders>
          </w:tcPr>
          <w:p w14:paraId="510FC523" w14:textId="77777777" w:rsidR="004C5E03" w:rsidRPr="00614709" w:rsidRDefault="004C5E03" w:rsidP="00DE13DD">
            <w:pPr>
              <w:pStyle w:val="TAH"/>
              <w:rPr>
                <w:b w:val="0"/>
              </w:rPr>
            </w:pPr>
            <w:r w:rsidRPr="00614709">
              <w:rPr>
                <w:b w:val="0"/>
              </w:rPr>
              <w:t>5</w:t>
            </w:r>
          </w:p>
        </w:tc>
        <w:tc>
          <w:tcPr>
            <w:tcW w:w="1141" w:type="dxa"/>
            <w:gridSpan w:val="4"/>
            <w:tcBorders>
              <w:top w:val="single" w:sz="4" w:space="0" w:color="auto"/>
              <w:left w:val="single" w:sz="6" w:space="0" w:color="auto"/>
              <w:bottom w:val="single" w:sz="6" w:space="0" w:color="auto"/>
              <w:right w:val="single" w:sz="6" w:space="0" w:color="auto"/>
            </w:tcBorders>
          </w:tcPr>
          <w:p w14:paraId="650AC1AE" w14:textId="77777777" w:rsidR="004C5E03" w:rsidRPr="00614709" w:rsidRDefault="004C5E03" w:rsidP="00DE13DD">
            <w:pPr>
              <w:pStyle w:val="TAC"/>
              <w:rPr>
                <w:rFonts w:cs="Arial"/>
                <w:szCs w:val="18"/>
                <w:lang w:eastAsia="zh-CN"/>
              </w:rPr>
            </w:pPr>
            <w:r w:rsidRPr="00614709">
              <w:rPr>
                <w:rFonts w:cs="Arial"/>
                <w:szCs w:val="18"/>
                <w:lang w:eastAsia="zh-CN"/>
              </w:rPr>
              <w:t>PACCH D/L</w:t>
            </w:r>
          </w:p>
        </w:tc>
      </w:tr>
      <w:tr w:rsidR="004C5E03" w:rsidRPr="00614709" w14:paraId="420641A1" w14:textId="77777777" w:rsidTr="00DE13DD">
        <w:trPr>
          <w:gridAfter w:val="4"/>
          <w:wAfter w:w="140" w:type="dxa"/>
          <w:jc w:val="center"/>
        </w:trPr>
        <w:tc>
          <w:tcPr>
            <w:tcW w:w="2833" w:type="dxa"/>
            <w:gridSpan w:val="5"/>
            <w:tcBorders>
              <w:top w:val="single" w:sz="4" w:space="0" w:color="auto"/>
              <w:left w:val="single" w:sz="6" w:space="0" w:color="auto"/>
              <w:bottom w:val="single" w:sz="4" w:space="0" w:color="auto"/>
              <w:right w:val="single" w:sz="6" w:space="0" w:color="auto"/>
            </w:tcBorders>
          </w:tcPr>
          <w:p w14:paraId="05E4B42A" w14:textId="77777777" w:rsidR="004C5E03" w:rsidRPr="00614709" w:rsidRDefault="004C5E03" w:rsidP="00DE13DD">
            <w:pPr>
              <w:pStyle w:val="TAH"/>
              <w:rPr>
                <w:b w:val="0"/>
                <w:lang w:eastAsia="zh-CN"/>
              </w:rPr>
            </w:pPr>
            <w:r w:rsidRPr="00614709">
              <w:rPr>
                <w:rFonts w:hint="eastAsia"/>
                <w:b w:val="0"/>
                <w:lang w:eastAsia="zh-CN"/>
              </w:rPr>
              <w:t>UTRAN_CSG_FDD</w:t>
            </w:r>
            <w:r w:rsidRPr="00614709">
              <w:rPr>
                <w:b w:val="0"/>
              </w:rPr>
              <w:t>_REPORTING_THRESHOLD</w:t>
            </w:r>
          </w:p>
        </w:tc>
        <w:tc>
          <w:tcPr>
            <w:tcW w:w="3825" w:type="dxa"/>
            <w:gridSpan w:val="5"/>
            <w:tcBorders>
              <w:top w:val="single" w:sz="4" w:space="0" w:color="auto"/>
              <w:left w:val="single" w:sz="6" w:space="0" w:color="auto"/>
              <w:bottom w:val="single" w:sz="4" w:space="0" w:color="auto"/>
              <w:right w:val="single" w:sz="6" w:space="0" w:color="auto"/>
            </w:tcBorders>
          </w:tcPr>
          <w:p w14:paraId="31E05CAA" w14:textId="77777777" w:rsidR="004C5E03" w:rsidRPr="00614709" w:rsidRDefault="004C5E03" w:rsidP="00DE13DD">
            <w:pPr>
              <w:pStyle w:val="TAC"/>
            </w:pPr>
            <w:r w:rsidRPr="00614709">
              <w:rPr>
                <w:lang w:eastAsia="zh-CN"/>
              </w:rPr>
              <w:t>Reporting threshold for the reported value (</w:t>
            </w:r>
            <w:proofErr w:type="spellStart"/>
            <w:r w:rsidRPr="00614709">
              <w:rPr>
                <w:lang w:eastAsia="zh-CN"/>
              </w:rPr>
              <w:t>Ec</w:t>
            </w:r>
            <w:proofErr w:type="spellEnd"/>
            <w:r w:rsidRPr="00614709">
              <w:rPr>
                <w:lang w:eastAsia="zh-CN"/>
              </w:rPr>
              <w:t>/No) for UTRAN FDD CSG cells,</w:t>
            </w:r>
            <w:r w:rsidRPr="00614709">
              <w:br/>
              <w:t xml:space="preserve">0, 6, </w:t>
            </w:r>
            <w:proofErr w:type="gramStart"/>
            <w:r w:rsidRPr="00614709">
              <w:t>… ,</w:t>
            </w:r>
            <w:proofErr w:type="gramEnd"/>
            <w:r w:rsidRPr="00614709">
              <w:t xml:space="preserve"> 36, </w:t>
            </w:r>
            <w:r w:rsidRPr="00614709">
              <w:sym w:font="Symbol" w:char="F0A5"/>
            </w:r>
            <w:r w:rsidRPr="00614709">
              <w:t xml:space="preserve"> (never).</w:t>
            </w:r>
          </w:p>
          <w:p w14:paraId="074FC273" w14:textId="77777777" w:rsidR="004C5E03" w:rsidRPr="00614709" w:rsidRDefault="004C5E03" w:rsidP="00DE13DD">
            <w:pPr>
              <w:pStyle w:val="TAC"/>
            </w:pPr>
            <w:r w:rsidRPr="00614709">
              <w:t xml:space="preserve">Default value = </w:t>
            </w:r>
            <w:r w:rsidRPr="00614709">
              <w:rPr>
                <w:rFonts w:hint="eastAsia"/>
                <w:lang w:eastAsia="zh-CN"/>
              </w:rPr>
              <w:t xml:space="preserve">same as the value of </w:t>
            </w:r>
            <w:r w:rsidRPr="00614709">
              <w:t>FDD_REPORTING_THRESHOLD</w:t>
            </w:r>
            <w:r w:rsidRPr="00614709">
              <w:rPr>
                <w:rFonts w:cs="Arial"/>
                <w:lang w:eastAsia="zh-CN"/>
              </w:rPr>
              <w:t xml:space="preserve"> if signalled and if </w:t>
            </w:r>
            <w:r w:rsidRPr="00614709">
              <w:t>FDD_</w:t>
            </w:r>
            <w:smartTag w:uri="urn:schemas-microsoft-com:office:smarttags" w:element="stockticker">
              <w:r w:rsidRPr="00614709">
                <w:t>REP</w:t>
              </w:r>
            </w:smartTag>
            <w:r w:rsidRPr="00614709">
              <w:t>_QUANT = 1</w:t>
            </w:r>
            <w:r w:rsidRPr="00614709">
              <w:rPr>
                <w:rFonts w:cs="Arial"/>
                <w:lang w:eastAsia="zh-CN"/>
              </w:rPr>
              <w:t xml:space="preserve">; otherwise 4 (-12.5 dB ≤ CPICH </w:t>
            </w:r>
            <w:proofErr w:type="spellStart"/>
            <w:r w:rsidRPr="00614709">
              <w:rPr>
                <w:rFonts w:cs="Arial"/>
                <w:lang w:eastAsia="zh-CN"/>
              </w:rPr>
              <w:t>Ec</w:t>
            </w:r>
            <w:proofErr w:type="spellEnd"/>
            <w:r w:rsidRPr="00614709">
              <w:rPr>
                <w:rFonts w:cs="Arial"/>
                <w:lang w:eastAsia="zh-CN"/>
              </w:rPr>
              <w:t>/Io </w:t>
            </w:r>
            <w:proofErr w:type="gramStart"/>
            <w:r w:rsidRPr="00614709">
              <w:t>&lt;  -</w:t>
            </w:r>
            <w:proofErr w:type="gramEnd"/>
            <w:r w:rsidRPr="00614709">
              <w:t>12 dB</w:t>
            </w:r>
            <w:r w:rsidRPr="00614709">
              <w:rPr>
                <w:rFonts w:cs="Arial"/>
                <w:lang w:eastAsia="zh-CN"/>
              </w:rPr>
              <w:t>)</w:t>
            </w:r>
            <w:r w:rsidRPr="00614709">
              <w:t>.</w:t>
            </w:r>
          </w:p>
        </w:tc>
        <w:tc>
          <w:tcPr>
            <w:tcW w:w="851" w:type="dxa"/>
            <w:gridSpan w:val="5"/>
            <w:tcBorders>
              <w:top w:val="single" w:sz="4" w:space="0" w:color="auto"/>
              <w:left w:val="single" w:sz="6" w:space="0" w:color="auto"/>
              <w:bottom w:val="single" w:sz="4" w:space="0" w:color="auto"/>
              <w:right w:val="single" w:sz="6" w:space="0" w:color="auto"/>
            </w:tcBorders>
          </w:tcPr>
          <w:p w14:paraId="19E35D58" w14:textId="77777777" w:rsidR="004C5E03" w:rsidRPr="00614709" w:rsidRDefault="004C5E03" w:rsidP="00DE13DD">
            <w:pPr>
              <w:pStyle w:val="TAH"/>
              <w:rPr>
                <w:b w:val="0"/>
              </w:rPr>
            </w:pPr>
            <w:r w:rsidRPr="00614709">
              <w:rPr>
                <w:b w:val="0"/>
              </w:rPr>
              <w:t>0-7</w:t>
            </w:r>
          </w:p>
        </w:tc>
        <w:tc>
          <w:tcPr>
            <w:tcW w:w="435" w:type="dxa"/>
            <w:gridSpan w:val="5"/>
            <w:tcBorders>
              <w:top w:val="single" w:sz="4" w:space="0" w:color="auto"/>
              <w:left w:val="single" w:sz="6" w:space="0" w:color="auto"/>
              <w:bottom w:val="single" w:sz="4" w:space="0" w:color="auto"/>
              <w:right w:val="single" w:sz="6" w:space="0" w:color="auto"/>
            </w:tcBorders>
          </w:tcPr>
          <w:p w14:paraId="4280A8D9" w14:textId="77777777" w:rsidR="004C5E03" w:rsidRPr="00614709" w:rsidRDefault="004C5E03" w:rsidP="00DE13DD">
            <w:pPr>
              <w:pStyle w:val="TAH"/>
              <w:rPr>
                <w:b w:val="0"/>
              </w:rPr>
            </w:pPr>
            <w:r w:rsidRPr="00614709">
              <w:rPr>
                <w:b w:val="0"/>
              </w:rPr>
              <w:t>3</w:t>
            </w:r>
          </w:p>
        </w:tc>
        <w:tc>
          <w:tcPr>
            <w:tcW w:w="1141" w:type="dxa"/>
            <w:gridSpan w:val="4"/>
            <w:tcBorders>
              <w:top w:val="single" w:sz="4" w:space="0" w:color="auto"/>
              <w:left w:val="single" w:sz="6" w:space="0" w:color="auto"/>
              <w:bottom w:val="single" w:sz="4" w:space="0" w:color="auto"/>
              <w:right w:val="single" w:sz="6" w:space="0" w:color="auto"/>
            </w:tcBorders>
          </w:tcPr>
          <w:p w14:paraId="5CDA694B" w14:textId="77777777" w:rsidR="004C5E03" w:rsidRPr="00614709" w:rsidRDefault="004C5E03" w:rsidP="00DE13DD">
            <w:pPr>
              <w:pStyle w:val="Index2"/>
              <w:ind w:left="0"/>
              <w:jc w:val="center"/>
              <w:rPr>
                <w:rFonts w:ascii="Arial" w:hAnsi="Arial"/>
                <w:sz w:val="18"/>
                <w:lang w:val="de-DE" w:eastAsia="zh-CN"/>
              </w:rPr>
            </w:pPr>
            <w:r w:rsidRPr="00614709">
              <w:rPr>
                <w:rFonts w:ascii="Arial" w:hAnsi="Arial"/>
                <w:sz w:val="18"/>
                <w:lang w:eastAsia="zh-CN"/>
              </w:rPr>
              <w:t>PACCH D/L</w:t>
            </w:r>
            <w:r w:rsidRPr="00614709">
              <w:rPr>
                <w:rFonts w:ascii="Arial" w:hAnsi="Arial"/>
                <w:sz w:val="18"/>
                <w:lang w:eastAsia="zh-CN"/>
              </w:rPr>
              <w:br/>
              <w:t>(**)</w:t>
            </w:r>
          </w:p>
        </w:tc>
      </w:tr>
      <w:tr w:rsidR="004C5E03" w:rsidRPr="00614709" w14:paraId="763F1DC7" w14:textId="77777777" w:rsidTr="00DE13DD">
        <w:trPr>
          <w:gridAfter w:val="4"/>
          <w:wAfter w:w="140" w:type="dxa"/>
          <w:jc w:val="center"/>
        </w:trPr>
        <w:tc>
          <w:tcPr>
            <w:tcW w:w="2833" w:type="dxa"/>
            <w:gridSpan w:val="5"/>
            <w:tcBorders>
              <w:top w:val="single" w:sz="4" w:space="0" w:color="auto"/>
              <w:left w:val="single" w:sz="6" w:space="0" w:color="auto"/>
              <w:bottom w:val="single" w:sz="4" w:space="0" w:color="auto"/>
              <w:right w:val="single" w:sz="6" w:space="0" w:color="auto"/>
            </w:tcBorders>
          </w:tcPr>
          <w:p w14:paraId="0510A019" w14:textId="77777777" w:rsidR="004C5E03" w:rsidRPr="00614709" w:rsidRDefault="004C5E03" w:rsidP="00DE13DD">
            <w:pPr>
              <w:pStyle w:val="TAH"/>
              <w:rPr>
                <w:b w:val="0"/>
                <w:lang w:eastAsia="zh-CN"/>
              </w:rPr>
            </w:pPr>
            <w:r w:rsidRPr="00614709">
              <w:rPr>
                <w:rFonts w:hint="eastAsia"/>
                <w:b w:val="0"/>
                <w:lang w:eastAsia="zh-CN"/>
              </w:rPr>
              <w:t>UTRAN_CSG_FDD</w:t>
            </w:r>
            <w:r w:rsidRPr="00614709">
              <w:rPr>
                <w:b w:val="0"/>
                <w:lang w:eastAsia="zh-CN"/>
              </w:rPr>
              <w:t>_REPORTING_THRESHOLD</w:t>
            </w:r>
            <w:r w:rsidRPr="00614709">
              <w:rPr>
                <w:rFonts w:hint="eastAsia"/>
                <w:b w:val="0"/>
                <w:lang w:eastAsia="zh-CN"/>
              </w:rPr>
              <w:t>_2</w:t>
            </w:r>
          </w:p>
        </w:tc>
        <w:tc>
          <w:tcPr>
            <w:tcW w:w="3825" w:type="dxa"/>
            <w:gridSpan w:val="5"/>
            <w:tcBorders>
              <w:top w:val="single" w:sz="4" w:space="0" w:color="auto"/>
              <w:left w:val="single" w:sz="6" w:space="0" w:color="auto"/>
              <w:bottom w:val="single" w:sz="4" w:space="0" w:color="auto"/>
              <w:right w:val="single" w:sz="6" w:space="0" w:color="auto"/>
            </w:tcBorders>
          </w:tcPr>
          <w:p w14:paraId="69DA940E" w14:textId="77777777" w:rsidR="004C5E03" w:rsidRPr="00614709" w:rsidRDefault="004C5E03" w:rsidP="00DE13DD">
            <w:pPr>
              <w:pStyle w:val="TAC"/>
              <w:rPr>
                <w:lang w:eastAsia="zh-CN"/>
              </w:rPr>
            </w:pPr>
            <w:r w:rsidRPr="00614709">
              <w:rPr>
                <w:lang w:eastAsia="zh-CN"/>
              </w:rPr>
              <w:t>Reporting threshold for the non-reported value (RSCP) for UTRAN FDD CSG cells,</w:t>
            </w:r>
          </w:p>
          <w:p w14:paraId="016EC70A" w14:textId="77777777" w:rsidR="004C5E03" w:rsidRPr="00614709" w:rsidRDefault="004C5E03" w:rsidP="00DE13DD">
            <w:pPr>
              <w:pStyle w:val="TAC"/>
              <w:rPr>
                <w:lang w:eastAsia="zh-CN"/>
              </w:rPr>
            </w:pPr>
            <w:r w:rsidRPr="00614709">
              <w:rPr>
                <w:lang w:eastAsia="zh-CN"/>
              </w:rPr>
              <w:t xml:space="preserve">Default value = </w:t>
            </w:r>
            <w:r w:rsidRPr="00614709">
              <w:rPr>
                <w:rFonts w:cs="Arial"/>
                <w:lang w:eastAsia="zh-CN"/>
              </w:rPr>
              <w:t xml:space="preserve">same as the value of </w:t>
            </w:r>
            <w:r w:rsidRPr="00614709">
              <w:t>FDD_REPORTING_THRESHOLD_2</w:t>
            </w:r>
            <w:r w:rsidRPr="00614709">
              <w:rPr>
                <w:rFonts w:cs="Arial"/>
                <w:lang w:eastAsia="zh-CN"/>
              </w:rPr>
              <w:t xml:space="preserve"> if signalled and if </w:t>
            </w:r>
            <w:r w:rsidRPr="00614709">
              <w:t>FDD_</w:t>
            </w:r>
            <w:smartTag w:uri="urn:schemas-microsoft-com:office:smarttags" w:element="stockticker">
              <w:r w:rsidRPr="00614709">
                <w:t>REP</w:t>
              </w:r>
            </w:smartTag>
            <w:r w:rsidRPr="00614709">
              <w:t>_QUANT = 1</w:t>
            </w:r>
            <w:r w:rsidRPr="00614709">
              <w:rPr>
                <w:rFonts w:cs="Arial"/>
                <w:lang w:eastAsia="zh-CN"/>
              </w:rPr>
              <w:t>; otherwise 6 (</w:t>
            </w:r>
            <w:r w:rsidRPr="00614709">
              <w:noBreakHyphen/>
              <w:t>110 dBm ≤ CPICH RSCP &lt; </w:t>
            </w:r>
            <w:r w:rsidRPr="00614709">
              <w:noBreakHyphen/>
              <w:t>109 dBm</w:t>
            </w:r>
            <w:r w:rsidRPr="00614709">
              <w:rPr>
                <w:rFonts w:cs="Arial"/>
                <w:lang w:eastAsia="zh-CN"/>
              </w:rPr>
              <w:t>)</w:t>
            </w:r>
            <w:r w:rsidRPr="00614709">
              <w:rPr>
                <w:lang w:eastAsia="zh-CN"/>
              </w:rPr>
              <w:t>.</w:t>
            </w:r>
          </w:p>
        </w:tc>
        <w:tc>
          <w:tcPr>
            <w:tcW w:w="851" w:type="dxa"/>
            <w:gridSpan w:val="5"/>
            <w:tcBorders>
              <w:top w:val="single" w:sz="4" w:space="0" w:color="auto"/>
              <w:left w:val="single" w:sz="6" w:space="0" w:color="auto"/>
              <w:bottom w:val="single" w:sz="4" w:space="0" w:color="auto"/>
              <w:right w:val="single" w:sz="6" w:space="0" w:color="auto"/>
            </w:tcBorders>
          </w:tcPr>
          <w:p w14:paraId="11D677F8" w14:textId="77777777" w:rsidR="004C5E03" w:rsidRPr="00614709" w:rsidRDefault="004C5E03" w:rsidP="00DE13DD">
            <w:pPr>
              <w:pStyle w:val="TAH"/>
              <w:rPr>
                <w:b w:val="0"/>
                <w:lang w:eastAsia="zh-CN"/>
              </w:rPr>
            </w:pPr>
            <w:r w:rsidRPr="00614709">
              <w:rPr>
                <w:b w:val="0"/>
                <w:lang w:eastAsia="zh-CN"/>
              </w:rPr>
              <w:t>0-63</w:t>
            </w:r>
          </w:p>
        </w:tc>
        <w:tc>
          <w:tcPr>
            <w:tcW w:w="435" w:type="dxa"/>
            <w:gridSpan w:val="5"/>
            <w:tcBorders>
              <w:top w:val="single" w:sz="4" w:space="0" w:color="auto"/>
              <w:left w:val="single" w:sz="6" w:space="0" w:color="auto"/>
              <w:bottom w:val="single" w:sz="4" w:space="0" w:color="auto"/>
              <w:right w:val="single" w:sz="6" w:space="0" w:color="auto"/>
            </w:tcBorders>
          </w:tcPr>
          <w:p w14:paraId="6BC51472" w14:textId="77777777" w:rsidR="004C5E03" w:rsidRPr="00614709" w:rsidRDefault="004C5E03" w:rsidP="00DE13DD">
            <w:pPr>
              <w:pStyle w:val="TAH"/>
              <w:rPr>
                <w:b w:val="0"/>
                <w:lang w:eastAsia="zh-CN"/>
              </w:rPr>
            </w:pPr>
            <w:r w:rsidRPr="00614709">
              <w:rPr>
                <w:b w:val="0"/>
                <w:lang w:eastAsia="zh-CN"/>
              </w:rPr>
              <w:t>6</w:t>
            </w:r>
          </w:p>
        </w:tc>
        <w:tc>
          <w:tcPr>
            <w:tcW w:w="1141" w:type="dxa"/>
            <w:gridSpan w:val="4"/>
            <w:tcBorders>
              <w:top w:val="single" w:sz="4" w:space="0" w:color="auto"/>
              <w:left w:val="single" w:sz="6" w:space="0" w:color="auto"/>
              <w:bottom w:val="single" w:sz="4" w:space="0" w:color="auto"/>
              <w:right w:val="single" w:sz="6" w:space="0" w:color="auto"/>
            </w:tcBorders>
          </w:tcPr>
          <w:p w14:paraId="02AE5D54" w14:textId="77777777" w:rsidR="004C5E03" w:rsidRPr="00614709" w:rsidRDefault="004C5E03" w:rsidP="00DE13DD">
            <w:pPr>
              <w:pStyle w:val="Index2"/>
              <w:ind w:left="0"/>
              <w:jc w:val="center"/>
              <w:rPr>
                <w:rFonts w:ascii="Arial" w:hAnsi="Arial"/>
                <w:sz w:val="18"/>
                <w:lang w:eastAsia="zh-CN"/>
              </w:rPr>
            </w:pPr>
            <w:r w:rsidRPr="00614709">
              <w:rPr>
                <w:rFonts w:ascii="Arial" w:hAnsi="Arial"/>
                <w:sz w:val="18"/>
                <w:lang w:eastAsia="zh-CN"/>
              </w:rPr>
              <w:t>PACCH D/L</w:t>
            </w:r>
            <w:r w:rsidRPr="00614709">
              <w:rPr>
                <w:rFonts w:ascii="Arial" w:hAnsi="Arial"/>
                <w:sz w:val="18"/>
                <w:lang w:eastAsia="zh-CN"/>
              </w:rPr>
              <w:br/>
              <w:t>(**)</w:t>
            </w:r>
          </w:p>
        </w:tc>
      </w:tr>
      <w:tr w:rsidR="004C5E03" w:rsidRPr="00614709" w14:paraId="0B73B9BA" w14:textId="77777777" w:rsidTr="00DE13DD">
        <w:trPr>
          <w:gridAfter w:val="4"/>
          <w:wAfter w:w="140" w:type="dxa"/>
          <w:jc w:val="center"/>
        </w:trPr>
        <w:tc>
          <w:tcPr>
            <w:tcW w:w="2833" w:type="dxa"/>
            <w:gridSpan w:val="5"/>
            <w:tcBorders>
              <w:top w:val="single" w:sz="4" w:space="0" w:color="auto"/>
              <w:left w:val="single" w:sz="6" w:space="0" w:color="auto"/>
              <w:bottom w:val="single" w:sz="4" w:space="0" w:color="auto"/>
              <w:right w:val="single" w:sz="6" w:space="0" w:color="auto"/>
            </w:tcBorders>
          </w:tcPr>
          <w:p w14:paraId="6E665952" w14:textId="77777777" w:rsidR="004C5E03" w:rsidRPr="00614709" w:rsidRDefault="004C5E03" w:rsidP="00DE13DD">
            <w:pPr>
              <w:pStyle w:val="TAH"/>
              <w:rPr>
                <w:b w:val="0"/>
                <w:lang w:eastAsia="zh-CN"/>
              </w:rPr>
            </w:pPr>
            <w:r w:rsidRPr="00614709">
              <w:rPr>
                <w:rFonts w:hint="eastAsia"/>
                <w:b w:val="0"/>
                <w:lang w:eastAsia="zh-CN"/>
              </w:rPr>
              <w:lastRenderedPageBreak/>
              <w:t>UTRAN_CSG_TDD</w:t>
            </w:r>
            <w:r w:rsidRPr="00614709">
              <w:rPr>
                <w:b w:val="0"/>
              </w:rPr>
              <w:t>_REPORTING_THRESHOLD</w:t>
            </w:r>
          </w:p>
        </w:tc>
        <w:tc>
          <w:tcPr>
            <w:tcW w:w="3825" w:type="dxa"/>
            <w:gridSpan w:val="5"/>
            <w:tcBorders>
              <w:top w:val="single" w:sz="4" w:space="0" w:color="auto"/>
              <w:left w:val="single" w:sz="6" w:space="0" w:color="auto"/>
              <w:bottom w:val="single" w:sz="4" w:space="0" w:color="auto"/>
              <w:right w:val="single" w:sz="6" w:space="0" w:color="auto"/>
            </w:tcBorders>
          </w:tcPr>
          <w:p w14:paraId="677DA3A3" w14:textId="77777777" w:rsidR="004C5E03" w:rsidRPr="00614709" w:rsidRDefault="004C5E03" w:rsidP="00DE13DD">
            <w:pPr>
              <w:pStyle w:val="TAC"/>
            </w:pPr>
            <w:r w:rsidRPr="00614709">
              <w:rPr>
                <w:lang w:eastAsia="zh-CN"/>
              </w:rPr>
              <w:t>Reporting threshold for the reported value (RSCP) for UTRAN TDD CSG cells,</w:t>
            </w:r>
            <w:r w:rsidRPr="00614709">
              <w:br/>
              <w:t xml:space="preserve">0, 6, </w:t>
            </w:r>
            <w:proofErr w:type="gramStart"/>
            <w:r w:rsidRPr="00614709">
              <w:t>… ,</w:t>
            </w:r>
            <w:proofErr w:type="gramEnd"/>
            <w:r w:rsidRPr="00614709">
              <w:t xml:space="preserve"> 36, </w:t>
            </w:r>
            <w:r w:rsidRPr="00614709">
              <w:sym w:font="Symbol" w:char="F0A5"/>
            </w:r>
            <w:r w:rsidRPr="00614709">
              <w:t xml:space="preserve"> (never).</w:t>
            </w:r>
          </w:p>
          <w:p w14:paraId="59FB8000" w14:textId="77777777" w:rsidR="004C5E03" w:rsidRPr="00614709" w:rsidRDefault="004C5E03" w:rsidP="00DE13DD">
            <w:pPr>
              <w:pStyle w:val="TAC"/>
              <w:rPr>
                <w:lang w:eastAsia="zh-CN"/>
              </w:rPr>
            </w:pPr>
            <w:r w:rsidRPr="00614709">
              <w:t>Default value =</w:t>
            </w:r>
            <w:r w:rsidRPr="00614709">
              <w:rPr>
                <w:rFonts w:hint="eastAsia"/>
                <w:lang w:eastAsia="zh-CN"/>
              </w:rPr>
              <w:t xml:space="preserve"> </w:t>
            </w:r>
            <w:r w:rsidRPr="00614709">
              <w:t>TDD_REPORTING_THRESHOLD</w:t>
            </w:r>
            <w:r w:rsidRPr="00614709">
              <w:rPr>
                <w:rFonts w:cs="Arial"/>
                <w:lang w:eastAsia="zh-CN"/>
              </w:rPr>
              <w:t xml:space="preserve"> if signalled; otherwise 0</w:t>
            </w:r>
            <w:r w:rsidRPr="00614709">
              <w:t>.</w:t>
            </w:r>
          </w:p>
        </w:tc>
        <w:tc>
          <w:tcPr>
            <w:tcW w:w="851" w:type="dxa"/>
            <w:gridSpan w:val="5"/>
            <w:tcBorders>
              <w:top w:val="single" w:sz="4" w:space="0" w:color="auto"/>
              <w:left w:val="single" w:sz="6" w:space="0" w:color="auto"/>
              <w:bottom w:val="single" w:sz="4" w:space="0" w:color="auto"/>
              <w:right w:val="single" w:sz="6" w:space="0" w:color="auto"/>
            </w:tcBorders>
          </w:tcPr>
          <w:p w14:paraId="206A6D66" w14:textId="77777777" w:rsidR="004C5E03" w:rsidRPr="00614709" w:rsidRDefault="004C5E03" w:rsidP="00DE13DD">
            <w:pPr>
              <w:pStyle w:val="TAH"/>
              <w:rPr>
                <w:b w:val="0"/>
              </w:rPr>
            </w:pPr>
            <w:r w:rsidRPr="00614709">
              <w:rPr>
                <w:b w:val="0"/>
              </w:rPr>
              <w:t>0-7</w:t>
            </w:r>
          </w:p>
        </w:tc>
        <w:tc>
          <w:tcPr>
            <w:tcW w:w="435" w:type="dxa"/>
            <w:gridSpan w:val="5"/>
            <w:tcBorders>
              <w:top w:val="single" w:sz="4" w:space="0" w:color="auto"/>
              <w:left w:val="single" w:sz="6" w:space="0" w:color="auto"/>
              <w:bottom w:val="single" w:sz="4" w:space="0" w:color="auto"/>
              <w:right w:val="single" w:sz="6" w:space="0" w:color="auto"/>
            </w:tcBorders>
          </w:tcPr>
          <w:p w14:paraId="2DF39D06" w14:textId="77777777" w:rsidR="004C5E03" w:rsidRPr="00614709" w:rsidRDefault="004C5E03" w:rsidP="00DE13DD">
            <w:pPr>
              <w:pStyle w:val="TAH"/>
              <w:rPr>
                <w:b w:val="0"/>
              </w:rPr>
            </w:pPr>
            <w:r w:rsidRPr="00614709">
              <w:rPr>
                <w:b w:val="0"/>
              </w:rPr>
              <w:t>3</w:t>
            </w:r>
          </w:p>
        </w:tc>
        <w:tc>
          <w:tcPr>
            <w:tcW w:w="1141" w:type="dxa"/>
            <w:gridSpan w:val="4"/>
            <w:tcBorders>
              <w:top w:val="single" w:sz="4" w:space="0" w:color="auto"/>
              <w:left w:val="single" w:sz="6" w:space="0" w:color="auto"/>
              <w:bottom w:val="single" w:sz="4" w:space="0" w:color="auto"/>
              <w:right w:val="single" w:sz="6" w:space="0" w:color="auto"/>
            </w:tcBorders>
          </w:tcPr>
          <w:p w14:paraId="75DBC724" w14:textId="77777777" w:rsidR="004C5E03" w:rsidRPr="00614709" w:rsidRDefault="004C5E03" w:rsidP="00DE13DD">
            <w:pPr>
              <w:pStyle w:val="Index2"/>
              <w:ind w:left="0"/>
              <w:jc w:val="center"/>
              <w:rPr>
                <w:rFonts w:ascii="Arial" w:hAnsi="Arial"/>
                <w:sz w:val="18"/>
                <w:lang w:eastAsia="zh-CN"/>
              </w:rPr>
            </w:pPr>
            <w:r w:rsidRPr="00614709">
              <w:rPr>
                <w:rFonts w:ascii="Arial" w:hAnsi="Arial"/>
                <w:sz w:val="18"/>
                <w:lang w:eastAsia="zh-CN"/>
              </w:rPr>
              <w:t>PACCH D/L</w:t>
            </w:r>
            <w:r w:rsidRPr="00614709">
              <w:rPr>
                <w:rFonts w:ascii="Arial" w:hAnsi="Arial"/>
                <w:sz w:val="18"/>
                <w:lang w:eastAsia="zh-CN"/>
              </w:rPr>
              <w:br/>
              <w:t>(**)</w:t>
            </w:r>
          </w:p>
        </w:tc>
      </w:tr>
      <w:tr w:rsidR="004C5E03" w:rsidRPr="00614709" w14:paraId="19EC07FC" w14:textId="77777777" w:rsidTr="00DE13DD">
        <w:trPr>
          <w:gridAfter w:val="4"/>
          <w:wAfter w:w="140" w:type="dxa"/>
          <w:jc w:val="center"/>
        </w:trPr>
        <w:tc>
          <w:tcPr>
            <w:tcW w:w="2833" w:type="dxa"/>
            <w:gridSpan w:val="5"/>
            <w:tcBorders>
              <w:top w:val="single" w:sz="4" w:space="0" w:color="auto"/>
              <w:left w:val="single" w:sz="6" w:space="0" w:color="auto"/>
              <w:bottom w:val="single" w:sz="4" w:space="0" w:color="auto"/>
              <w:right w:val="single" w:sz="6" w:space="0" w:color="auto"/>
            </w:tcBorders>
          </w:tcPr>
          <w:p w14:paraId="71A8BB9B" w14:textId="77777777" w:rsidR="004C5E03" w:rsidRPr="00614709" w:rsidRDefault="004C5E03" w:rsidP="00DE13DD">
            <w:pPr>
              <w:pStyle w:val="TAH"/>
              <w:rPr>
                <w:b w:val="0"/>
                <w:lang w:eastAsia="zh-CN"/>
              </w:rPr>
            </w:pPr>
            <w:r w:rsidRPr="00614709">
              <w:rPr>
                <w:rFonts w:hint="eastAsia"/>
                <w:b w:val="0"/>
                <w:lang w:eastAsia="zh-CN"/>
              </w:rPr>
              <w:t>E-UTRAN_CSG_FDD_REPORTING_THRESHOLD</w:t>
            </w:r>
          </w:p>
        </w:tc>
        <w:tc>
          <w:tcPr>
            <w:tcW w:w="3825" w:type="dxa"/>
            <w:gridSpan w:val="5"/>
            <w:tcBorders>
              <w:top w:val="single" w:sz="4" w:space="0" w:color="auto"/>
              <w:left w:val="single" w:sz="6" w:space="0" w:color="auto"/>
              <w:bottom w:val="single" w:sz="4" w:space="0" w:color="auto"/>
              <w:right w:val="single" w:sz="6" w:space="0" w:color="auto"/>
            </w:tcBorders>
          </w:tcPr>
          <w:p w14:paraId="71321B7F" w14:textId="77777777" w:rsidR="004C5E03" w:rsidRPr="00614709" w:rsidRDefault="004C5E03" w:rsidP="00DE13DD">
            <w:pPr>
              <w:pStyle w:val="TAC"/>
            </w:pPr>
            <w:r w:rsidRPr="00614709">
              <w:rPr>
                <w:lang w:eastAsia="zh-CN"/>
              </w:rPr>
              <w:t>Reporting threshold for the reported value (RSRQ) for E-UTRAN FDD CSG cells,</w:t>
            </w:r>
            <w:r w:rsidRPr="00614709">
              <w:br/>
              <w:t xml:space="preserve">0, 6, </w:t>
            </w:r>
            <w:proofErr w:type="gramStart"/>
            <w:r w:rsidRPr="00614709">
              <w:t>… ,</w:t>
            </w:r>
            <w:proofErr w:type="gramEnd"/>
            <w:r w:rsidRPr="00614709">
              <w:t xml:space="preserve"> 36, </w:t>
            </w:r>
            <w:r w:rsidRPr="00614709">
              <w:sym w:font="Symbol" w:char="F0A5"/>
            </w:r>
            <w:r w:rsidRPr="00614709">
              <w:t xml:space="preserve"> (never).</w:t>
            </w:r>
          </w:p>
          <w:p w14:paraId="2A55D073" w14:textId="77777777" w:rsidR="004C5E03" w:rsidRPr="00614709" w:rsidRDefault="004C5E03" w:rsidP="00DE13DD">
            <w:pPr>
              <w:pStyle w:val="TAC"/>
              <w:rPr>
                <w:lang w:eastAsia="zh-CN"/>
              </w:rPr>
            </w:pPr>
            <w:r w:rsidRPr="00614709">
              <w:t>Default value =</w:t>
            </w:r>
            <w:r w:rsidRPr="00614709">
              <w:rPr>
                <w:rFonts w:hint="eastAsia"/>
                <w:lang w:eastAsia="zh-CN"/>
              </w:rPr>
              <w:t xml:space="preserve"> same as the value of </w:t>
            </w:r>
            <w:r w:rsidRPr="00614709">
              <w:rPr>
                <w:rFonts w:cs="Arial"/>
                <w:lang w:eastAsia="zh-CN"/>
              </w:rPr>
              <w:t>E-UTRAN_</w:t>
            </w:r>
            <w:r w:rsidRPr="00614709">
              <w:t>FDD_REPORTING_THRESHOLD</w:t>
            </w:r>
            <w:r w:rsidRPr="00614709">
              <w:rPr>
                <w:rFonts w:cs="Arial"/>
                <w:lang w:eastAsia="zh-CN"/>
              </w:rPr>
              <w:t xml:space="preserve"> if signalled and if </w:t>
            </w:r>
            <w:r w:rsidRPr="00614709">
              <w:t>E-UTRAN_</w:t>
            </w:r>
            <w:smartTag w:uri="urn:schemas-microsoft-com:office:smarttags" w:element="stockticker">
              <w:r w:rsidRPr="00614709">
                <w:t>REP</w:t>
              </w:r>
            </w:smartTag>
            <w:r w:rsidRPr="00614709">
              <w:t>_QUANT = 1</w:t>
            </w:r>
            <w:r w:rsidRPr="00614709">
              <w:rPr>
                <w:rFonts w:cs="Arial"/>
                <w:lang w:eastAsia="zh-CN"/>
              </w:rPr>
              <w:t>; otherwise 3 (</w:t>
            </w:r>
            <w:r w:rsidRPr="00614709">
              <w:rPr>
                <w:rFonts w:cs="Arial"/>
                <w:lang w:eastAsia="zh-CN"/>
              </w:rPr>
              <w:noBreakHyphen/>
              <w:t>11.0 dB ≤ RSRQ &lt; </w:t>
            </w:r>
            <w:r w:rsidRPr="00614709">
              <w:rPr>
                <w:rFonts w:cs="Arial"/>
                <w:lang w:eastAsia="zh-CN"/>
              </w:rPr>
              <w:noBreakHyphen/>
              <w:t>10.5 dB</w:t>
            </w:r>
            <w:proofErr w:type="gramStart"/>
            <w:r w:rsidRPr="00614709">
              <w:rPr>
                <w:rFonts w:cs="Arial"/>
                <w:lang w:eastAsia="zh-CN"/>
              </w:rPr>
              <w:t>)</w:t>
            </w:r>
            <w:r w:rsidRPr="00614709" w:rsidDel="009A3599">
              <w:rPr>
                <w:rFonts w:hint="eastAsia"/>
                <w:lang w:eastAsia="zh-CN"/>
              </w:rPr>
              <w:t xml:space="preserve"> </w:t>
            </w:r>
            <w:r w:rsidRPr="00614709">
              <w:t>.</w:t>
            </w:r>
            <w:proofErr w:type="gramEnd"/>
          </w:p>
        </w:tc>
        <w:tc>
          <w:tcPr>
            <w:tcW w:w="851" w:type="dxa"/>
            <w:gridSpan w:val="5"/>
            <w:tcBorders>
              <w:top w:val="single" w:sz="4" w:space="0" w:color="auto"/>
              <w:left w:val="single" w:sz="6" w:space="0" w:color="auto"/>
              <w:bottom w:val="single" w:sz="4" w:space="0" w:color="auto"/>
              <w:right w:val="single" w:sz="6" w:space="0" w:color="auto"/>
            </w:tcBorders>
          </w:tcPr>
          <w:p w14:paraId="392A8240" w14:textId="77777777" w:rsidR="004C5E03" w:rsidRPr="00614709" w:rsidRDefault="004C5E03" w:rsidP="00DE13DD">
            <w:pPr>
              <w:pStyle w:val="TAH"/>
              <w:rPr>
                <w:b w:val="0"/>
              </w:rPr>
            </w:pPr>
            <w:r w:rsidRPr="00614709">
              <w:rPr>
                <w:b w:val="0"/>
              </w:rPr>
              <w:t>0-7</w:t>
            </w:r>
          </w:p>
        </w:tc>
        <w:tc>
          <w:tcPr>
            <w:tcW w:w="435" w:type="dxa"/>
            <w:gridSpan w:val="5"/>
            <w:tcBorders>
              <w:top w:val="single" w:sz="4" w:space="0" w:color="auto"/>
              <w:left w:val="single" w:sz="6" w:space="0" w:color="auto"/>
              <w:bottom w:val="single" w:sz="4" w:space="0" w:color="auto"/>
              <w:right w:val="single" w:sz="6" w:space="0" w:color="auto"/>
            </w:tcBorders>
          </w:tcPr>
          <w:p w14:paraId="2ED3AD1D" w14:textId="77777777" w:rsidR="004C5E03" w:rsidRPr="00614709" w:rsidRDefault="004C5E03" w:rsidP="00DE13DD">
            <w:pPr>
              <w:pStyle w:val="TAH"/>
              <w:rPr>
                <w:b w:val="0"/>
              </w:rPr>
            </w:pPr>
            <w:r w:rsidRPr="00614709">
              <w:rPr>
                <w:b w:val="0"/>
              </w:rPr>
              <w:t>3</w:t>
            </w:r>
          </w:p>
        </w:tc>
        <w:tc>
          <w:tcPr>
            <w:tcW w:w="1141" w:type="dxa"/>
            <w:gridSpan w:val="4"/>
            <w:tcBorders>
              <w:top w:val="single" w:sz="4" w:space="0" w:color="auto"/>
              <w:left w:val="single" w:sz="6" w:space="0" w:color="auto"/>
              <w:bottom w:val="single" w:sz="4" w:space="0" w:color="auto"/>
              <w:right w:val="single" w:sz="6" w:space="0" w:color="auto"/>
            </w:tcBorders>
          </w:tcPr>
          <w:p w14:paraId="09A4FF8A" w14:textId="77777777" w:rsidR="004C5E03" w:rsidRPr="00614709" w:rsidRDefault="004C5E03" w:rsidP="00DE13DD">
            <w:pPr>
              <w:pStyle w:val="TAC"/>
              <w:rPr>
                <w:lang w:eastAsia="zh-CN"/>
              </w:rPr>
            </w:pPr>
            <w:r w:rsidRPr="00614709">
              <w:rPr>
                <w:lang w:eastAsia="zh-CN"/>
              </w:rPr>
              <w:t>PACCH D/L</w:t>
            </w:r>
            <w:r w:rsidRPr="00614709">
              <w:rPr>
                <w:lang w:eastAsia="zh-CN"/>
              </w:rPr>
              <w:br/>
              <w:t>(**)</w:t>
            </w:r>
          </w:p>
        </w:tc>
      </w:tr>
      <w:tr w:rsidR="004C5E03" w:rsidRPr="00614709" w14:paraId="4B7CF79D" w14:textId="77777777" w:rsidTr="00DE13DD">
        <w:trPr>
          <w:gridAfter w:val="4"/>
          <w:wAfter w:w="140" w:type="dxa"/>
          <w:jc w:val="center"/>
        </w:trPr>
        <w:tc>
          <w:tcPr>
            <w:tcW w:w="2833" w:type="dxa"/>
            <w:gridSpan w:val="5"/>
            <w:tcBorders>
              <w:top w:val="single" w:sz="4" w:space="0" w:color="auto"/>
              <w:left w:val="single" w:sz="6" w:space="0" w:color="auto"/>
              <w:bottom w:val="single" w:sz="4" w:space="0" w:color="auto"/>
              <w:right w:val="single" w:sz="6" w:space="0" w:color="auto"/>
            </w:tcBorders>
          </w:tcPr>
          <w:p w14:paraId="0EFB0087" w14:textId="77777777" w:rsidR="004C5E03" w:rsidRPr="00614709" w:rsidRDefault="004C5E03" w:rsidP="00DE13DD">
            <w:pPr>
              <w:pStyle w:val="TAH"/>
              <w:rPr>
                <w:b w:val="0"/>
                <w:lang w:eastAsia="zh-CN"/>
              </w:rPr>
            </w:pPr>
            <w:r w:rsidRPr="00614709">
              <w:rPr>
                <w:rFonts w:hint="eastAsia"/>
                <w:b w:val="0"/>
                <w:lang w:eastAsia="zh-CN"/>
              </w:rPr>
              <w:t>E-UTRAN_CSG_FDD_REPORTING_THRESHOLD_2</w:t>
            </w:r>
          </w:p>
        </w:tc>
        <w:tc>
          <w:tcPr>
            <w:tcW w:w="3825" w:type="dxa"/>
            <w:gridSpan w:val="5"/>
            <w:tcBorders>
              <w:top w:val="single" w:sz="4" w:space="0" w:color="auto"/>
              <w:left w:val="single" w:sz="6" w:space="0" w:color="auto"/>
              <w:bottom w:val="single" w:sz="4" w:space="0" w:color="auto"/>
              <w:right w:val="single" w:sz="6" w:space="0" w:color="auto"/>
            </w:tcBorders>
          </w:tcPr>
          <w:p w14:paraId="4E4FF470" w14:textId="77777777" w:rsidR="004C5E03" w:rsidRPr="00614709" w:rsidRDefault="004C5E03" w:rsidP="00DE13DD">
            <w:pPr>
              <w:pStyle w:val="TAC"/>
            </w:pPr>
            <w:r w:rsidRPr="00614709">
              <w:t>Reporting threshold for the non-reported value (RSRP) for E-UTRAN FDD CSG cells.</w:t>
            </w:r>
          </w:p>
          <w:p w14:paraId="6C614BC5" w14:textId="77777777" w:rsidR="004C5E03" w:rsidRPr="00614709" w:rsidRDefault="004C5E03" w:rsidP="00DE13DD">
            <w:pPr>
              <w:pStyle w:val="TAC"/>
            </w:pPr>
            <w:r w:rsidRPr="00614709">
              <w:t xml:space="preserve">Default value = </w:t>
            </w:r>
            <w:r w:rsidRPr="00614709">
              <w:rPr>
                <w:rFonts w:cs="Arial"/>
                <w:lang w:eastAsia="zh-CN"/>
              </w:rPr>
              <w:t>same as the value of E-UTRAN_</w:t>
            </w:r>
            <w:r w:rsidRPr="00614709">
              <w:t>FDD_REPORTING_THRESHOLD_2</w:t>
            </w:r>
            <w:r w:rsidRPr="00614709">
              <w:rPr>
                <w:rFonts w:cs="Arial"/>
                <w:lang w:eastAsia="zh-CN"/>
              </w:rPr>
              <w:t xml:space="preserve"> if signalled and if </w:t>
            </w:r>
            <w:r w:rsidRPr="00614709">
              <w:t>E-UTRAN_</w:t>
            </w:r>
            <w:smartTag w:uri="urn:schemas-microsoft-com:office:smarttags" w:element="stockticker">
              <w:r w:rsidRPr="00614709">
                <w:t>REP</w:t>
              </w:r>
            </w:smartTag>
            <w:r w:rsidRPr="00614709">
              <w:t>_QUANT = 1</w:t>
            </w:r>
            <w:r w:rsidRPr="00614709">
              <w:rPr>
                <w:rFonts w:cs="Arial"/>
                <w:lang w:eastAsia="zh-CN"/>
              </w:rPr>
              <w:t>; otherwise 11 (</w:t>
            </w:r>
            <w:r w:rsidRPr="00614709">
              <w:rPr>
                <w:rFonts w:cs="Arial"/>
                <w:lang w:eastAsia="zh-CN"/>
              </w:rPr>
              <w:noBreakHyphen/>
              <w:t>120 dBm ≤ RSRP &lt; </w:t>
            </w:r>
            <w:r w:rsidRPr="00614709">
              <w:rPr>
                <w:rFonts w:cs="Arial"/>
                <w:lang w:eastAsia="zh-CN"/>
              </w:rPr>
              <w:noBreakHyphen/>
              <w:t>118 dBm)</w:t>
            </w:r>
            <w:r w:rsidRPr="00614709">
              <w:t>.</w:t>
            </w:r>
          </w:p>
        </w:tc>
        <w:tc>
          <w:tcPr>
            <w:tcW w:w="851" w:type="dxa"/>
            <w:gridSpan w:val="5"/>
            <w:tcBorders>
              <w:top w:val="single" w:sz="4" w:space="0" w:color="auto"/>
              <w:left w:val="single" w:sz="6" w:space="0" w:color="auto"/>
              <w:bottom w:val="single" w:sz="4" w:space="0" w:color="auto"/>
              <w:right w:val="single" w:sz="6" w:space="0" w:color="auto"/>
            </w:tcBorders>
          </w:tcPr>
          <w:p w14:paraId="6BA4B1A9" w14:textId="77777777" w:rsidR="004C5E03" w:rsidRPr="00614709" w:rsidRDefault="004C5E03" w:rsidP="00DE13DD">
            <w:pPr>
              <w:pStyle w:val="TAH"/>
              <w:rPr>
                <w:b w:val="0"/>
              </w:rPr>
            </w:pPr>
            <w:r w:rsidRPr="00614709">
              <w:rPr>
                <w:b w:val="0"/>
              </w:rPr>
              <w:t>0-63</w:t>
            </w:r>
          </w:p>
        </w:tc>
        <w:tc>
          <w:tcPr>
            <w:tcW w:w="435" w:type="dxa"/>
            <w:gridSpan w:val="5"/>
            <w:tcBorders>
              <w:top w:val="single" w:sz="4" w:space="0" w:color="auto"/>
              <w:left w:val="single" w:sz="6" w:space="0" w:color="auto"/>
              <w:bottom w:val="single" w:sz="4" w:space="0" w:color="auto"/>
              <w:right w:val="single" w:sz="6" w:space="0" w:color="auto"/>
            </w:tcBorders>
          </w:tcPr>
          <w:p w14:paraId="28408C38" w14:textId="77777777" w:rsidR="004C5E03" w:rsidRPr="00614709" w:rsidRDefault="004C5E03" w:rsidP="00DE13DD">
            <w:pPr>
              <w:pStyle w:val="TAH"/>
              <w:rPr>
                <w:b w:val="0"/>
              </w:rPr>
            </w:pPr>
            <w:r w:rsidRPr="00614709">
              <w:rPr>
                <w:b w:val="0"/>
              </w:rPr>
              <w:t>6</w:t>
            </w:r>
          </w:p>
        </w:tc>
        <w:tc>
          <w:tcPr>
            <w:tcW w:w="1141" w:type="dxa"/>
            <w:gridSpan w:val="4"/>
            <w:tcBorders>
              <w:top w:val="single" w:sz="4" w:space="0" w:color="auto"/>
              <w:left w:val="single" w:sz="6" w:space="0" w:color="auto"/>
              <w:bottom w:val="single" w:sz="4" w:space="0" w:color="auto"/>
              <w:right w:val="single" w:sz="6" w:space="0" w:color="auto"/>
            </w:tcBorders>
          </w:tcPr>
          <w:p w14:paraId="4F500281" w14:textId="77777777" w:rsidR="004C5E03" w:rsidRPr="00614709" w:rsidRDefault="004C5E03" w:rsidP="00DE13DD">
            <w:pPr>
              <w:pStyle w:val="TAC"/>
            </w:pPr>
            <w:r w:rsidRPr="00614709">
              <w:t>PACCH D/L</w:t>
            </w:r>
            <w:r w:rsidRPr="00614709">
              <w:br/>
              <w:t>(**)</w:t>
            </w:r>
          </w:p>
        </w:tc>
      </w:tr>
      <w:tr w:rsidR="004C5E03" w:rsidRPr="00614709" w14:paraId="1E311BBE" w14:textId="77777777" w:rsidTr="00DE13DD">
        <w:trPr>
          <w:gridAfter w:val="4"/>
          <w:wAfter w:w="140" w:type="dxa"/>
          <w:jc w:val="center"/>
        </w:trPr>
        <w:tc>
          <w:tcPr>
            <w:tcW w:w="2833" w:type="dxa"/>
            <w:gridSpan w:val="5"/>
            <w:tcBorders>
              <w:top w:val="single" w:sz="4" w:space="0" w:color="auto"/>
              <w:left w:val="single" w:sz="6" w:space="0" w:color="auto"/>
              <w:bottom w:val="single" w:sz="4" w:space="0" w:color="auto"/>
              <w:right w:val="single" w:sz="6" w:space="0" w:color="auto"/>
            </w:tcBorders>
          </w:tcPr>
          <w:p w14:paraId="14341954" w14:textId="77777777" w:rsidR="004C5E03" w:rsidRPr="00614709" w:rsidRDefault="004C5E03" w:rsidP="00DE13DD">
            <w:pPr>
              <w:pStyle w:val="TAH"/>
              <w:rPr>
                <w:b w:val="0"/>
                <w:lang w:eastAsia="zh-CN"/>
              </w:rPr>
            </w:pPr>
            <w:r w:rsidRPr="00614709">
              <w:rPr>
                <w:rFonts w:hint="eastAsia"/>
                <w:b w:val="0"/>
                <w:lang w:eastAsia="zh-CN"/>
              </w:rPr>
              <w:t>E-UTRAN_CSG_TDD_REPORTING_THRESHOLD</w:t>
            </w:r>
          </w:p>
        </w:tc>
        <w:tc>
          <w:tcPr>
            <w:tcW w:w="3825" w:type="dxa"/>
            <w:gridSpan w:val="5"/>
            <w:tcBorders>
              <w:top w:val="single" w:sz="4" w:space="0" w:color="auto"/>
              <w:left w:val="single" w:sz="6" w:space="0" w:color="auto"/>
              <w:bottom w:val="single" w:sz="4" w:space="0" w:color="auto"/>
              <w:right w:val="single" w:sz="6" w:space="0" w:color="auto"/>
            </w:tcBorders>
          </w:tcPr>
          <w:p w14:paraId="2DBC7672" w14:textId="77777777" w:rsidR="004C5E03" w:rsidRPr="00614709" w:rsidRDefault="004C5E03" w:rsidP="00DE13DD">
            <w:pPr>
              <w:pStyle w:val="TAC"/>
            </w:pPr>
            <w:r w:rsidRPr="00614709">
              <w:rPr>
                <w:lang w:eastAsia="zh-CN"/>
              </w:rPr>
              <w:t>Reporting threshold for the reported value (RSRQ) for E-UTRAN TDD CSG cells,</w:t>
            </w:r>
            <w:r w:rsidRPr="00614709">
              <w:br/>
              <w:t xml:space="preserve">0, 6, </w:t>
            </w:r>
            <w:proofErr w:type="gramStart"/>
            <w:r w:rsidRPr="00614709">
              <w:t>… ,</w:t>
            </w:r>
            <w:proofErr w:type="gramEnd"/>
            <w:r w:rsidRPr="00614709">
              <w:t xml:space="preserve"> 36, </w:t>
            </w:r>
            <w:r w:rsidRPr="00614709">
              <w:sym w:font="Symbol" w:char="F0A5"/>
            </w:r>
            <w:r w:rsidRPr="00614709">
              <w:t xml:space="preserve"> (never).</w:t>
            </w:r>
          </w:p>
          <w:p w14:paraId="3218BF78" w14:textId="77777777" w:rsidR="004C5E03" w:rsidRPr="00614709" w:rsidRDefault="004C5E03" w:rsidP="00DE13DD">
            <w:pPr>
              <w:pStyle w:val="TAC"/>
              <w:rPr>
                <w:lang w:eastAsia="zh-CN"/>
              </w:rPr>
            </w:pPr>
            <w:r w:rsidRPr="00614709">
              <w:t>Default value =</w:t>
            </w:r>
            <w:r w:rsidRPr="00614709">
              <w:rPr>
                <w:rFonts w:hint="eastAsia"/>
                <w:lang w:eastAsia="zh-CN"/>
              </w:rPr>
              <w:t xml:space="preserve"> same as the value of </w:t>
            </w:r>
            <w:r w:rsidRPr="00614709">
              <w:rPr>
                <w:rFonts w:cs="Arial"/>
                <w:lang w:eastAsia="zh-CN"/>
              </w:rPr>
              <w:t>E-UTRAN_</w:t>
            </w:r>
            <w:r w:rsidRPr="00614709">
              <w:t>TDD_REPORTING_THRESHOLD</w:t>
            </w:r>
            <w:r w:rsidRPr="00614709">
              <w:rPr>
                <w:rFonts w:cs="Arial"/>
                <w:lang w:eastAsia="zh-CN"/>
              </w:rPr>
              <w:t xml:space="preserve"> if signalled and if </w:t>
            </w:r>
            <w:r w:rsidRPr="00614709">
              <w:t>E-UTRAN_</w:t>
            </w:r>
            <w:smartTag w:uri="urn:schemas-microsoft-com:office:smarttags" w:element="stockticker">
              <w:r w:rsidRPr="00614709">
                <w:t>REP</w:t>
              </w:r>
            </w:smartTag>
            <w:r w:rsidRPr="00614709">
              <w:t>_QUANT = 1</w:t>
            </w:r>
            <w:r w:rsidRPr="00614709">
              <w:rPr>
                <w:rFonts w:cs="Arial"/>
                <w:lang w:eastAsia="zh-CN"/>
              </w:rPr>
              <w:t>; otherwise 3 (</w:t>
            </w:r>
            <w:r w:rsidRPr="00614709">
              <w:rPr>
                <w:rFonts w:cs="Arial"/>
                <w:lang w:eastAsia="zh-CN"/>
              </w:rPr>
              <w:noBreakHyphen/>
              <w:t>11.0 dB ≤ RSRQ &lt; </w:t>
            </w:r>
            <w:r w:rsidRPr="00614709">
              <w:rPr>
                <w:rFonts w:cs="Arial"/>
                <w:lang w:eastAsia="zh-CN"/>
              </w:rPr>
              <w:noBreakHyphen/>
              <w:t>10.5 dB)</w:t>
            </w:r>
            <w:r w:rsidRPr="00614709">
              <w:t>.</w:t>
            </w:r>
          </w:p>
        </w:tc>
        <w:tc>
          <w:tcPr>
            <w:tcW w:w="851" w:type="dxa"/>
            <w:gridSpan w:val="5"/>
            <w:tcBorders>
              <w:top w:val="single" w:sz="4" w:space="0" w:color="auto"/>
              <w:left w:val="single" w:sz="6" w:space="0" w:color="auto"/>
              <w:bottom w:val="single" w:sz="4" w:space="0" w:color="auto"/>
              <w:right w:val="single" w:sz="6" w:space="0" w:color="auto"/>
            </w:tcBorders>
          </w:tcPr>
          <w:p w14:paraId="7A762014" w14:textId="77777777" w:rsidR="004C5E03" w:rsidRPr="00614709" w:rsidRDefault="004C5E03" w:rsidP="00DE13DD">
            <w:pPr>
              <w:pStyle w:val="TAH"/>
              <w:rPr>
                <w:b w:val="0"/>
              </w:rPr>
            </w:pPr>
            <w:r w:rsidRPr="00614709">
              <w:rPr>
                <w:b w:val="0"/>
              </w:rPr>
              <w:t>0-7</w:t>
            </w:r>
          </w:p>
        </w:tc>
        <w:tc>
          <w:tcPr>
            <w:tcW w:w="435" w:type="dxa"/>
            <w:gridSpan w:val="5"/>
            <w:tcBorders>
              <w:top w:val="single" w:sz="4" w:space="0" w:color="auto"/>
              <w:left w:val="single" w:sz="6" w:space="0" w:color="auto"/>
              <w:bottom w:val="single" w:sz="4" w:space="0" w:color="auto"/>
              <w:right w:val="single" w:sz="6" w:space="0" w:color="auto"/>
            </w:tcBorders>
          </w:tcPr>
          <w:p w14:paraId="20B99607" w14:textId="77777777" w:rsidR="004C5E03" w:rsidRPr="00614709" w:rsidRDefault="004C5E03" w:rsidP="00DE13DD">
            <w:pPr>
              <w:pStyle w:val="TAH"/>
              <w:rPr>
                <w:b w:val="0"/>
              </w:rPr>
            </w:pPr>
            <w:r w:rsidRPr="00614709">
              <w:rPr>
                <w:b w:val="0"/>
              </w:rPr>
              <w:t>3</w:t>
            </w:r>
          </w:p>
        </w:tc>
        <w:tc>
          <w:tcPr>
            <w:tcW w:w="1141" w:type="dxa"/>
            <w:gridSpan w:val="4"/>
            <w:tcBorders>
              <w:top w:val="single" w:sz="4" w:space="0" w:color="auto"/>
              <w:left w:val="single" w:sz="6" w:space="0" w:color="auto"/>
              <w:bottom w:val="single" w:sz="4" w:space="0" w:color="auto"/>
              <w:right w:val="single" w:sz="6" w:space="0" w:color="auto"/>
            </w:tcBorders>
          </w:tcPr>
          <w:p w14:paraId="0ABD60A4" w14:textId="77777777" w:rsidR="004C5E03" w:rsidRPr="00614709" w:rsidRDefault="004C5E03" w:rsidP="00DE13DD">
            <w:pPr>
              <w:pStyle w:val="TAC"/>
              <w:rPr>
                <w:lang w:eastAsia="zh-CN"/>
              </w:rPr>
            </w:pPr>
            <w:r w:rsidRPr="00614709">
              <w:rPr>
                <w:lang w:eastAsia="zh-CN"/>
              </w:rPr>
              <w:t>PACCH D/L</w:t>
            </w:r>
            <w:r w:rsidRPr="00614709">
              <w:rPr>
                <w:lang w:eastAsia="zh-CN"/>
              </w:rPr>
              <w:br/>
              <w:t>(**)</w:t>
            </w:r>
          </w:p>
        </w:tc>
      </w:tr>
      <w:tr w:rsidR="004C5E03" w:rsidRPr="00614709" w14:paraId="7DC6B42A" w14:textId="77777777" w:rsidTr="00DE13DD">
        <w:trPr>
          <w:gridAfter w:val="4"/>
          <w:wAfter w:w="140" w:type="dxa"/>
          <w:jc w:val="center"/>
        </w:trPr>
        <w:tc>
          <w:tcPr>
            <w:tcW w:w="2833" w:type="dxa"/>
            <w:gridSpan w:val="5"/>
            <w:tcBorders>
              <w:top w:val="single" w:sz="4" w:space="0" w:color="auto"/>
              <w:left w:val="single" w:sz="6" w:space="0" w:color="auto"/>
              <w:bottom w:val="single" w:sz="4" w:space="0" w:color="auto"/>
              <w:right w:val="single" w:sz="6" w:space="0" w:color="auto"/>
            </w:tcBorders>
          </w:tcPr>
          <w:p w14:paraId="5D020949" w14:textId="77777777" w:rsidR="004C5E03" w:rsidRPr="00614709" w:rsidRDefault="004C5E03" w:rsidP="00DE13DD">
            <w:pPr>
              <w:pStyle w:val="TAH"/>
              <w:rPr>
                <w:b w:val="0"/>
                <w:lang w:eastAsia="zh-CN"/>
              </w:rPr>
            </w:pPr>
            <w:r w:rsidRPr="00614709">
              <w:rPr>
                <w:rFonts w:hint="eastAsia"/>
                <w:b w:val="0"/>
                <w:lang w:eastAsia="zh-CN"/>
              </w:rPr>
              <w:t>E-UTRAN_CSG_TDD_REPORTING_THRESHOLD_2</w:t>
            </w:r>
          </w:p>
        </w:tc>
        <w:tc>
          <w:tcPr>
            <w:tcW w:w="3825" w:type="dxa"/>
            <w:gridSpan w:val="5"/>
            <w:tcBorders>
              <w:top w:val="single" w:sz="4" w:space="0" w:color="auto"/>
              <w:left w:val="single" w:sz="6" w:space="0" w:color="auto"/>
              <w:bottom w:val="single" w:sz="4" w:space="0" w:color="auto"/>
              <w:right w:val="single" w:sz="6" w:space="0" w:color="auto"/>
            </w:tcBorders>
          </w:tcPr>
          <w:p w14:paraId="322B1761" w14:textId="77777777" w:rsidR="004C5E03" w:rsidRPr="00614709" w:rsidRDefault="004C5E03" w:rsidP="00DE13DD">
            <w:pPr>
              <w:pStyle w:val="TAC"/>
              <w:rPr>
                <w:lang w:eastAsia="zh-CN"/>
              </w:rPr>
            </w:pPr>
            <w:r w:rsidRPr="00614709">
              <w:rPr>
                <w:lang w:eastAsia="zh-CN"/>
              </w:rPr>
              <w:t>Reporting threshold for the non-reported value (RSRP) for E-UTRAN TDD CSG cells,</w:t>
            </w:r>
          </w:p>
          <w:p w14:paraId="3A2CA042" w14:textId="77777777" w:rsidR="004C5E03" w:rsidRPr="00614709" w:rsidRDefault="004C5E03" w:rsidP="00DE13DD">
            <w:pPr>
              <w:pStyle w:val="TAC"/>
              <w:rPr>
                <w:lang w:eastAsia="zh-CN"/>
              </w:rPr>
            </w:pPr>
            <w:r w:rsidRPr="00614709">
              <w:rPr>
                <w:lang w:eastAsia="zh-CN"/>
              </w:rPr>
              <w:t xml:space="preserve">Default value = </w:t>
            </w:r>
            <w:r w:rsidRPr="00614709">
              <w:rPr>
                <w:rFonts w:cs="Arial"/>
                <w:lang w:eastAsia="zh-CN"/>
              </w:rPr>
              <w:t>same as the value of E-UTRAN_</w:t>
            </w:r>
            <w:r w:rsidRPr="00614709">
              <w:t>TDD_REPORTING_THRESHOLD_2</w:t>
            </w:r>
            <w:r w:rsidRPr="00614709">
              <w:rPr>
                <w:rFonts w:cs="Arial"/>
                <w:lang w:eastAsia="zh-CN"/>
              </w:rPr>
              <w:t xml:space="preserve"> if signalled and if </w:t>
            </w:r>
            <w:r w:rsidRPr="00614709">
              <w:t>E-UTRAN_</w:t>
            </w:r>
            <w:smartTag w:uri="urn:schemas-microsoft-com:office:smarttags" w:element="stockticker">
              <w:r w:rsidRPr="00614709">
                <w:t>REP</w:t>
              </w:r>
            </w:smartTag>
            <w:r w:rsidRPr="00614709">
              <w:t>_QUANT = 1</w:t>
            </w:r>
            <w:r w:rsidRPr="00614709">
              <w:rPr>
                <w:rFonts w:cs="Arial"/>
                <w:lang w:eastAsia="zh-CN"/>
              </w:rPr>
              <w:t>; otherwise 11 (</w:t>
            </w:r>
            <w:r w:rsidRPr="00614709">
              <w:rPr>
                <w:rFonts w:cs="Arial"/>
                <w:lang w:eastAsia="zh-CN"/>
              </w:rPr>
              <w:noBreakHyphen/>
              <w:t>120 dBm ≤ RSRP &lt; </w:t>
            </w:r>
            <w:r w:rsidRPr="00614709">
              <w:rPr>
                <w:rFonts w:cs="Arial"/>
                <w:lang w:eastAsia="zh-CN"/>
              </w:rPr>
              <w:noBreakHyphen/>
              <w:t>118 dBm)</w:t>
            </w:r>
            <w:r w:rsidRPr="00614709">
              <w:rPr>
                <w:lang w:eastAsia="zh-CN"/>
              </w:rPr>
              <w:t>.</w:t>
            </w:r>
          </w:p>
        </w:tc>
        <w:tc>
          <w:tcPr>
            <w:tcW w:w="851" w:type="dxa"/>
            <w:gridSpan w:val="5"/>
            <w:tcBorders>
              <w:top w:val="single" w:sz="4" w:space="0" w:color="auto"/>
              <w:left w:val="single" w:sz="6" w:space="0" w:color="auto"/>
              <w:bottom w:val="single" w:sz="4" w:space="0" w:color="auto"/>
              <w:right w:val="single" w:sz="6" w:space="0" w:color="auto"/>
            </w:tcBorders>
          </w:tcPr>
          <w:p w14:paraId="5D0CCA68" w14:textId="77777777" w:rsidR="004C5E03" w:rsidRPr="00614709" w:rsidRDefault="004C5E03" w:rsidP="00DE13DD">
            <w:pPr>
              <w:pStyle w:val="TAH"/>
              <w:rPr>
                <w:b w:val="0"/>
              </w:rPr>
            </w:pPr>
            <w:r w:rsidRPr="00614709">
              <w:rPr>
                <w:b w:val="0"/>
              </w:rPr>
              <w:t>0-63</w:t>
            </w:r>
          </w:p>
        </w:tc>
        <w:tc>
          <w:tcPr>
            <w:tcW w:w="435" w:type="dxa"/>
            <w:gridSpan w:val="5"/>
            <w:tcBorders>
              <w:top w:val="single" w:sz="4" w:space="0" w:color="auto"/>
              <w:left w:val="single" w:sz="6" w:space="0" w:color="auto"/>
              <w:bottom w:val="single" w:sz="4" w:space="0" w:color="auto"/>
              <w:right w:val="single" w:sz="6" w:space="0" w:color="auto"/>
            </w:tcBorders>
          </w:tcPr>
          <w:p w14:paraId="4EBDEE18" w14:textId="77777777" w:rsidR="004C5E03" w:rsidRPr="00614709" w:rsidRDefault="004C5E03" w:rsidP="00DE13DD">
            <w:pPr>
              <w:pStyle w:val="TAH"/>
              <w:rPr>
                <w:b w:val="0"/>
              </w:rPr>
            </w:pPr>
            <w:r w:rsidRPr="00614709">
              <w:rPr>
                <w:b w:val="0"/>
              </w:rPr>
              <w:t>6</w:t>
            </w:r>
          </w:p>
        </w:tc>
        <w:tc>
          <w:tcPr>
            <w:tcW w:w="1141" w:type="dxa"/>
            <w:gridSpan w:val="4"/>
            <w:tcBorders>
              <w:top w:val="single" w:sz="4" w:space="0" w:color="auto"/>
              <w:left w:val="single" w:sz="6" w:space="0" w:color="auto"/>
              <w:bottom w:val="single" w:sz="4" w:space="0" w:color="auto"/>
              <w:right w:val="single" w:sz="6" w:space="0" w:color="auto"/>
            </w:tcBorders>
          </w:tcPr>
          <w:p w14:paraId="6763E14A" w14:textId="77777777" w:rsidR="004C5E03" w:rsidRPr="00614709" w:rsidRDefault="004C5E03" w:rsidP="00DE13DD">
            <w:pPr>
              <w:pStyle w:val="TAC"/>
              <w:rPr>
                <w:lang w:eastAsia="zh-CN"/>
              </w:rPr>
            </w:pPr>
            <w:r w:rsidRPr="00614709">
              <w:rPr>
                <w:lang w:eastAsia="zh-CN"/>
              </w:rPr>
              <w:t>PACCH D/L</w:t>
            </w:r>
            <w:r w:rsidRPr="00614709">
              <w:rPr>
                <w:lang w:eastAsia="zh-CN"/>
              </w:rPr>
              <w:br/>
              <w:t>(**)</w:t>
            </w:r>
          </w:p>
        </w:tc>
      </w:tr>
    </w:tbl>
    <w:p w14:paraId="4AFA98C2" w14:textId="77777777" w:rsidR="004C5E03" w:rsidRPr="00614709" w:rsidRDefault="004C5E03" w:rsidP="004C5E03">
      <w:pPr>
        <w:pStyle w:val="FP"/>
        <w:rPr>
          <w:lang w:val="it-IT"/>
        </w:rPr>
      </w:pPr>
    </w:p>
    <w:p w14:paraId="0AC31ABA" w14:textId="77777777" w:rsidR="004C5E03" w:rsidRPr="00614709" w:rsidRDefault="004C5E03" w:rsidP="004C5E03">
      <w:pPr>
        <w:pStyle w:val="NO"/>
      </w:pPr>
      <w:r w:rsidRPr="00614709">
        <w:t>NOTE:</w:t>
      </w:r>
      <w:r w:rsidRPr="00614709">
        <w:tab/>
        <w:t>(**) These parameters occur also on BCCH if PBCCH does not exist.</w:t>
      </w:r>
    </w:p>
    <w:p w14:paraId="79E519A6" w14:textId="77777777" w:rsidR="004C5E03" w:rsidRPr="00614709" w:rsidRDefault="004C5E03" w:rsidP="004C5E03">
      <w:pPr>
        <w:pStyle w:val="NO"/>
      </w:pPr>
      <w:r w:rsidRPr="00614709">
        <w:t>NOTE 1:</w:t>
      </w:r>
      <w:r w:rsidRPr="00614709">
        <w:tab/>
        <w:t xml:space="preserve">If PBCCH does not exist, the MS shall perform cell re-selection according to the idle mode procedures defined in clause 6 (i.e. use parameter </w:t>
      </w:r>
      <w:proofErr w:type="spellStart"/>
      <w:r w:rsidRPr="00614709">
        <w:t>Qsearch_I</w:t>
      </w:r>
      <w:proofErr w:type="spellEnd"/>
      <w:r w:rsidRPr="00614709">
        <w:t xml:space="preserve">). In case parameter </w:t>
      </w:r>
      <w:proofErr w:type="spellStart"/>
      <w:r w:rsidRPr="00614709">
        <w:t>Qsearch_P</w:t>
      </w:r>
      <w:proofErr w:type="spellEnd"/>
      <w:r w:rsidRPr="00614709">
        <w:t xml:space="preserve"> is broadcast on BCCH it shall be used according to clause 10 only if GPRS cell re-selection parameters for one or more cells are provided to the MS in a Packet Cell Change Order or Packet Measurement Order message.</w:t>
      </w:r>
    </w:p>
    <w:p w14:paraId="6515EB77" w14:textId="77777777" w:rsidR="004C5E03" w:rsidRPr="00614709" w:rsidRDefault="004C5E03" w:rsidP="004C5E03">
      <w:pPr>
        <w:pStyle w:val="NO"/>
      </w:pPr>
      <w:r w:rsidRPr="00614709">
        <w:t>NOTE 2:</w:t>
      </w:r>
      <w:r w:rsidRPr="00614709">
        <w:tab/>
        <w:t>In case an optional parameter is not included in a point-to-point signalling message, the default value of that parameter shall replace any previously broadcast value, where applicable.</w:t>
      </w:r>
    </w:p>
    <w:p w14:paraId="14F71F4E" w14:textId="77777777" w:rsidR="004C5E03" w:rsidRPr="00614709" w:rsidRDefault="004C5E03" w:rsidP="004C5E03">
      <w:pPr>
        <w:pStyle w:val="TH"/>
      </w:pPr>
      <w:r w:rsidRPr="00614709">
        <w:t>Table 3a: Conversion from idle mode to GPRS cell re-selection parameters</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5529"/>
      </w:tblGrid>
      <w:tr w:rsidR="004C5E03" w:rsidRPr="00614709" w14:paraId="2964A097" w14:textId="77777777" w:rsidTr="00DE13DD">
        <w:tc>
          <w:tcPr>
            <w:tcW w:w="3827" w:type="dxa"/>
          </w:tcPr>
          <w:p w14:paraId="6778BC77" w14:textId="77777777" w:rsidR="004C5E03" w:rsidRPr="00614709" w:rsidRDefault="004C5E03" w:rsidP="00DE13DD">
            <w:pPr>
              <w:pStyle w:val="TAH"/>
            </w:pPr>
            <w:r w:rsidRPr="00614709">
              <w:t>GPRS Parameter name</w:t>
            </w:r>
          </w:p>
        </w:tc>
        <w:tc>
          <w:tcPr>
            <w:tcW w:w="5529" w:type="dxa"/>
          </w:tcPr>
          <w:p w14:paraId="1DE305DD" w14:textId="77777777" w:rsidR="004C5E03" w:rsidRPr="00614709" w:rsidRDefault="004C5E03" w:rsidP="00DE13DD">
            <w:pPr>
              <w:pStyle w:val="TAH"/>
            </w:pPr>
            <w:r w:rsidRPr="00614709">
              <w:t>Conversion from idle mode parameters</w:t>
            </w:r>
          </w:p>
        </w:tc>
      </w:tr>
      <w:tr w:rsidR="004C5E03" w:rsidRPr="00614709" w14:paraId="2F60AB88" w14:textId="77777777" w:rsidTr="00DE13DD">
        <w:tc>
          <w:tcPr>
            <w:tcW w:w="3827" w:type="dxa"/>
          </w:tcPr>
          <w:p w14:paraId="14718844" w14:textId="77777777" w:rsidR="004C5E03" w:rsidRPr="00614709" w:rsidRDefault="004C5E03" w:rsidP="00DE13DD">
            <w:pPr>
              <w:pStyle w:val="TAC"/>
              <w:jc w:val="left"/>
            </w:pPr>
            <w:r w:rsidRPr="00614709">
              <w:t xml:space="preserve">GPRS_RXLEV_ACCESS_MIN </w:t>
            </w:r>
          </w:p>
        </w:tc>
        <w:tc>
          <w:tcPr>
            <w:tcW w:w="5529" w:type="dxa"/>
          </w:tcPr>
          <w:p w14:paraId="62855026" w14:textId="77777777" w:rsidR="004C5E03" w:rsidRPr="00614709" w:rsidRDefault="004C5E03" w:rsidP="00DE13DD">
            <w:pPr>
              <w:pStyle w:val="TAC"/>
              <w:jc w:val="left"/>
            </w:pPr>
            <w:r w:rsidRPr="00614709">
              <w:t xml:space="preserve">RXLEV_ACCESS_MIN </w:t>
            </w:r>
          </w:p>
        </w:tc>
      </w:tr>
      <w:tr w:rsidR="004C5E03" w:rsidRPr="00614709" w14:paraId="7CDA98CE" w14:textId="77777777" w:rsidTr="00DE13DD">
        <w:tc>
          <w:tcPr>
            <w:tcW w:w="3827" w:type="dxa"/>
          </w:tcPr>
          <w:p w14:paraId="2AA13F33" w14:textId="77777777" w:rsidR="004C5E03" w:rsidRPr="00614709" w:rsidRDefault="004C5E03" w:rsidP="00DE13DD">
            <w:pPr>
              <w:pStyle w:val="TAC"/>
              <w:jc w:val="left"/>
            </w:pPr>
            <w:r w:rsidRPr="00614709">
              <w:t xml:space="preserve">GPRS_MS_TXPWR_MAX_CCH </w:t>
            </w:r>
          </w:p>
        </w:tc>
        <w:tc>
          <w:tcPr>
            <w:tcW w:w="5529" w:type="dxa"/>
          </w:tcPr>
          <w:p w14:paraId="07024340" w14:textId="77777777" w:rsidR="004C5E03" w:rsidRPr="00614709" w:rsidRDefault="004C5E03" w:rsidP="00DE13DD">
            <w:pPr>
              <w:pStyle w:val="TAC"/>
              <w:jc w:val="left"/>
            </w:pPr>
            <w:r w:rsidRPr="00614709">
              <w:t xml:space="preserve">MS_TXPWR_MAX_CCH </w:t>
            </w:r>
          </w:p>
        </w:tc>
      </w:tr>
      <w:tr w:rsidR="004C5E03" w:rsidRPr="00614709" w14:paraId="10A34BFA" w14:textId="77777777" w:rsidTr="00DE13DD">
        <w:tc>
          <w:tcPr>
            <w:tcW w:w="3827" w:type="dxa"/>
          </w:tcPr>
          <w:p w14:paraId="69251DA1" w14:textId="77777777" w:rsidR="004C5E03" w:rsidRPr="00614709" w:rsidRDefault="004C5E03" w:rsidP="00DE13DD">
            <w:pPr>
              <w:pStyle w:val="TAC"/>
              <w:jc w:val="left"/>
            </w:pPr>
            <w:r w:rsidRPr="00614709">
              <w:t xml:space="preserve">C31 </w:t>
            </w:r>
          </w:p>
        </w:tc>
        <w:tc>
          <w:tcPr>
            <w:tcW w:w="5529" w:type="dxa"/>
          </w:tcPr>
          <w:p w14:paraId="4FEEA100" w14:textId="77777777" w:rsidR="004C5E03" w:rsidRPr="00614709" w:rsidRDefault="004C5E03" w:rsidP="00DE13DD">
            <w:pPr>
              <w:pStyle w:val="TAC"/>
              <w:jc w:val="left"/>
            </w:pPr>
            <w:r w:rsidRPr="00614709">
              <w:t>0</w:t>
            </w:r>
          </w:p>
        </w:tc>
      </w:tr>
      <w:tr w:rsidR="004C5E03" w:rsidRPr="00614709" w14:paraId="0E317867" w14:textId="77777777" w:rsidTr="00DE13DD">
        <w:tc>
          <w:tcPr>
            <w:tcW w:w="3827" w:type="dxa"/>
          </w:tcPr>
          <w:p w14:paraId="63A67A87" w14:textId="77777777" w:rsidR="004C5E03" w:rsidRPr="00614709" w:rsidRDefault="004C5E03" w:rsidP="00DE13DD">
            <w:pPr>
              <w:pStyle w:val="TAC"/>
              <w:jc w:val="left"/>
            </w:pPr>
            <w:r w:rsidRPr="00614709">
              <w:t xml:space="preserve">GPRS_RESELECT_OFFSET(n) </w:t>
            </w:r>
          </w:p>
        </w:tc>
        <w:tc>
          <w:tcPr>
            <w:tcW w:w="5529" w:type="dxa"/>
          </w:tcPr>
          <w:p w14:paraId="04B77C8A" w14:textId="77777777" w:rsidR="004C5E03" w:rsidRPr="00614709" w:rsidRDefault="004C5E03" w:rsidP="00DE13DD">
            <w:pPr>
              <w:pStyle w:val="TAC"/>
              <w:jc w:val="left"/>
            </w:pPr>
            <w:r w:rsidRPr="00614709">
              <w:t>CELL_RESELECT_OFFSET(n) - CELL_RESELECT_OFFSET(s)</w:t>
            </w:r>
          </w:p>
        </w:tc>
      </w:tr>
      <w:tr w:rsidR="004C5E03" w:rsidRPr="00614709" w14:paraId="3D475CD9" w14:textId="77777777" w:rsidTr="00DE13DD">
        <w:tc>
          <w:tcPr>
            <w:tcW w:w="3827" w:type="dxa"/>
          </w:tcPr>
          <w:p w14:paraId="1AE4B8B9" w14:textId="77777777" w:rsidR="004C5E03" w:rsidRPr="00614709" w:rsidRDefault="004C5E03" w:rsidP="00DE13DD">
            <w:pPr>
              <w:pStyle w:val="TAC"/>
              <w:jc w:val="left"/>
            </w:pPr>
            <w:r w:rsidRPr="00614709">
              <w:t xml:space="preserve">GPRS_TEMPORARY_OFFSET </w:t>
            </w:r>
          </w:p>
        </w:tc>
        <w:tc>
          <w:tcPr>
            <w:tcW w:w="5529" w:type="dxa"/>
          </w:tcPr>
          <w:p w14:paraId="538F589D" w14:textId="77777777" w:rsidR="004C5E03" w:rsidRPr="00614709" w:rsidRDefault="004C5E03" w:rsidP="00DE13DD">
            <w:pPr>
              <w:pStyle w:val="TAC"/>
              <w:jc w:val="left"/>
            </w:pPr>
            <w:r w:rsidRPr="00614709">
              <w:t>TEMPORARY OFFSET</w:t>
            </w:r>
          </w:p>
        </w:tc>
      </w:tr>
      <w:tr w:rsidR="004C5E03" w:rsidRPr="00614709" w14:paraId="356D92DF" w14:textId="77777777" w:rsidTr="00DE13DD">
        <w:tc>
          <w:tcPr>
            <w:tcW w:w="3827" w:type="dxa"/>
          </w:tcPr>
          <w:p w14:paraId="75C1B431" w14:textId="77777777" w:rsidR="004C5E03" w:rsidRPr="00614709" w:rsidRDefault="004C5E03" w:rsidP="00DE13DD">
            <w:pPr>
              <w:pStyle w:val="TAC"/>
              <w:jc w:val="left"/>
            </w:pPr>
            <w:r w:rsidRPr="00614709">
              <w:t xml:space="preserve">GPRS_PENALTY_TIME </w:t>
            </w:r>
          </w:p>
        </w:tc>
        <w:tc>
          <w:tcPr>
            <w:tcW w:w="5529" w:type="dxa"/>
          </w:tcPr>
          <w:p w14:paraId="232AA0F5" w14:textId="77777777" w:rsidR="004C5E03" w:rsidRPr="00614709" w:rsidRDefault="004C5E03" w:rsidP="00DE13DD">
            <w:pPr>
              <w:pStyle w:val="TAC"/>
              <w:jc w:val="left"/>
            </w:pPr>
            <w:r w:rsidRPr="00614709">
              <w:t>PENALTY_TIME</w:t>
            </w:r>
          </w:p>
        </w:tc>
      </w:tr>
      <w:tr w:rsidR="004C5E03" w:rsidRPr="00614709" w14:paraId="4E451EB6" w14:textId="77777777" w:rsidTr="00DE13DD">
        <w:tc>
          <w:tcPr>
            <w:tcW w:w="3827" w:type="dxa"/>
          </w:tcPr>
          <w:p w14:paraId="47A853DF" w14:textId="77777777" w:rsidR="004C5E03" w:rsidRPr="00614709" w:rsidRDefault="004C5E03" w:rsidP="00DE13DD">
            <w:pPr>
              <w:pStyle w:val="TAC"/>
              <w:jc w:val="left"/>
            </w:pPr>
            <w:r w:rsidRPr="00614709">
              <w:t xml:space="preserve">PRIORITY_CLASS </w:t>
            </w:r>
          </w:p>
        </w:tc>
        <w:tc>
          <w:tcPr>
            <w:tcW w:w="5529" w:type="dxa"/>
          </w:tcPr>
          <w:p w14:paraId="1FA66A34" w14:textId="77777777" w:rsidR="004C5E03" w:rsidRPr="00614709" w:rsidRDefault="004C5E03" w:rsidP="00DE13DD">
            <w:pPr>
              <w:pStyle w:val="TAC"/>
              <w:jc w:val="left"/>
              <w:rPr>
                <w:lang w:val="fr-FR"/>
              </w:rPr>
            </w:pPr>
            <w:r w:rsidRPr="00614709">
              <w:rPr>
                <w:lang w:val="fr-FR"/>
              </w:rPr>
              <w:t>0</w:t>
            </w:r>
          </w:p>
        </w:tc>
      </w:tr>
      <w:tr w:rsidR="004C5E03" w:rsidRPr="00614709" w14:paraId="33048F8F" w14:textId="77777777" w:rsidTr="00DE13DD">
        <w:tc>
          <w:tcPr>
            <w:tcW w:w="3827" w:type="dxa"/>
          </w:tcPr>
          <w:p w14:paraId="4CB81371" w14:textId="77777777" w:rsidR="004C5E03" w:rsidRPr="00614709" w:rsidRDefault="004C5E03" w:rsidP="00DE13DD">
            <w:pPr>
              <w:pStyle w:val="TAC"/>
              <w:jc w:val="left"/>
              <w:rPr>
                <w:lang w:val="fr-FR"/>
              </w:rPr>
            </w:pPr>
            <w:r w:rsidRPr="00614709">
              <w:rPr>
                <w:lang w:val="fr-FR"/>
              </w:rPr>
              <w:t>C31_HYST</w:t>
            </w:r>
          </w:p>
        </w:tc>
        <w:tc>
          <w:tcPr>
            <w:tcW w:w="5529" w:type="dxa"/>
          </w:tcPr>
          <w:p w14:paraId="4CCEC266" w14:textId="77777777" w:rsidR="004C5E03" w:rsidRPr="00614709" w:rsidRDefault="004C5E03" w:rsidP="00DE13DD">
            <w:pPr>
              <w:pStyle w:val="TAC"/>
              <w:jc w:val="left"/>
              <w:rPr>
                <w:lang w:val="fr-FR"/>
              </w:rPr>
            </w:pPr>
            <w:r w:rsidRPr="00614709">
              <w:rPr>
                <w:lang w:val="fr-FR"/>
              </w:rPr>
              <w:t>0</w:t>
            </w:r>
          </w:p>
        </w:tc>
      </w:tr>
      <w:tr w:rsidR="004C5E03" w:rsidRPr="00614709" w14:paraId="31866FFB" w14:textId="77777777" w:rsidTr="00DE13DD">
        <w:tc>
          <w:tcPr>
            <w:tcW w:w="3827" w:type="dxa"/>
          </w:tcPr>
          <w:p w14:paraId="510425E2" w14:textId="77777777" w:rsidR="004C5E03" w:rsidRPr="00614709" w:rsidRDefault="004C5E03" w:rsidP="00DE13DD">
            <w:pPr>
              <w:pStyle w:val="TAC"/>
              <w:jc w:val="left"/>
              <w:rPr>
                <w:lang w:val="fr-FR"/>
              </w:rPr>
            </w:pPr>
            <w:r w:rsidRPr="00614709">
              <w:rPr>
                <w:lang w:val="fr-FR"/>
              </w:rPr>
              <w:t>C32_QUAL</w:t>
            </w:r>
          </w:p>
        </w:tc>
        <w:tc>
          <w:tcPr>
            <w:tcW w:w="5529" w:type="dxa"/>
          </w:tcPr>
          <w:p w14:paraId="272E2D23" w14:textId="77777777" w:rsidR="004C5E03" w:rsidRPr="00614709" w:rsidRDefault="004C5E03" w:rsidP="00DE13DD">
            <w:pPr>
              <w:pStyle w:val="TAC"/>
              <w:jc w:val="left"/>
            </w:pPr>
            <w:r w:rsidRPr="00614709">
              <w:t>0</w:t>
            </w:r>
          </w:p>
        </w:tc>
      </w:tr>
      <w:tr w:rsidR="004C5E03" w:rsidRPr="00614709" w14:paraId="514BCF1D" w14:textId="77777777" w:rsidTr="00DE13DD">
        <w:tc>
          <w:tcPr>
            <w:tcW w:w="3827" w:type="dxa"/>
          </w:tcPr>
          <w:p w14:paraId="0D82C8FA" w14:textId="77777777" w:rsidR="004C5E03" w:rsidRPr="00614709" w:rsidRDefault="004C5E03" w:rsidP="00DE13DD">
            <w:pPr>
              <w:pStyle w:val="TAC"/>
              <w:jc w:val="left"/>
            </w:pPr>
            <w:r w:rsidRPr="00614709">
              <w:t xml:space="preserve">GPRS_CELL_RESELECT_HYSTERESIS </w:t>
            </w:r>
          </w:p>
        </w:tc>
        <w:tc>
          <w:tcPr>
            <w:tcW w:w="5529" w:type="dxa"/>
          </w:tcPr>
          <w:p w14:paraId="6D64DBA9" w14:textId="77777777" w:rsidR="004C5E03" w:rsidRPr="00614709" w:rsidRDefault="004C5E03" w:rsidP="00DE13DD">
            <w:pPr>
              <w:pStyle w:val="TAC"/>
              <w:jc w:val="left"/>
            </w:pPr>
            <w:r w:rsidRPr="00614709">
              <w:t>CELL_RESELECT_HYSTERESIS</w:t>
            </w:r>
          </w:p>
        </w:tc>
      </w:tr>
      <w:tr w:rsidR="004C5E03" w:rsidRPr="00614709" w14:paraId="3A9025C3" w14:textId="77777777" w:rsidTr="00DE13DD">
        <w:tc>
          <w:tcPr>
            <w:tcW w:w="3827" w:type="dxa"/>
          </w:tcPr>
          <w:p w14:paraId="64557AF4" w14:textId="77777777" w:rsidR="004C5E03" w:rsidRPr="00614709" w:rsidRDefault="004C5E03" w:rsidP="00DE13DD">
            <w:pPr>
              <w:pStyle w:val="TAC"/>
              <w:jc w:val="left"/>
            </w:pPr>
            <w:r w:rsidRPr="00614709">
              <w:t xml:space="preserve">RA_RESELECT_HYSTERESIS </w:t>
            </w:r>
          </w:p>
        </w:tc>
        <w:tc>
          <w:tcPr>
            <w:tcW w:w="5529" w:type="dxa"/>
          </w:tcPr>
          <w:p w14:paraId="3E5AC04D" w14:textId="77777777" w:rsidR="004C5E03" w:rsidRPr="00614709" w:rsidRDefault="004C5E03" w:rsidP="00DE13DD">
            <w:pPr>
              <w:pStyle w:val="TAC"/>
              <w:jc w:val="left"/>
            </w:pPr>
            <w:r w:rsidRPr="00614709">
              <w:t>CELL_RESELECT_HYSTERESIS </w:t>
            </w:r>
          </w:p>
        </w:tc>
      </w:tr>
      <w:tr w:rsidR="004C5E03" w:rsidRPr="00614709" w14:paraId="312893F0" w14:textId="77777777" w:rsidTr="00DE13DD">
        <w:tc>
          <w:tcPr>
            <w:tcW w:w="3827" w:type="dxa"/>
          </w:tcPr>
          <w:p w14:paraId="470570DF" w14:textId="77777777" w:rsidR="004C5E03" w:rsidRPr="00614709" w:rsidRDefault="004C5E03" w:rsidP="00DE13DD">
            <w:pPr>
              <w:pStyle w:val="TAC"/>
              <w:jc w:val="left"/>
            </w:pPr>
            <w:proofErr w:type="spellStart"/>
            <w:r w:rsidRPr="00614709">
              <w:t>XXX_GPRS_Qoffset</w:t>
            </w:r>
            <w:proofErr w:type="spellEnd"/>
            <w:r w:rsidRPr="00614709">
              <w:t xml:space="preserve"> </w:t>
            </w:r>
          </w:p>
        </w:tc>
        <w:tc>
          <w:tcPr>
            <w:tcW w:w="5529" w:type="dxa"/>
          </w:tcPr>
          <w:p w14:paraId="36C7FC58" w14:textId="77777777" w:rsidR="004C5E03" w:rsidRPr="00614709" w:rsidRDefault="004C5E03" w:rsidP="00DE13DD">
            <w:pPr>
              <w:pStyle w:val="TAC"/>
              <w:jc w:val="left"/>
            </w:pPr>
            <w:proofErr w:type="spellStart"/>
            <w:r w:rsidRPr="00614709">
              <w:t>XXX_Qoffset</w:t>
            </w:r>
            <w:proofErr w:type="spellEnd"/>
            <w:r w:rsidRPr="00614709">
              <w:t> </w:t>
            </w:r>
          </w:p>
        </w:tc>
      </w:tr>
      <w:tr w:rsidR="004C5E03" w:rsidRPr="00614709" w14:paraId="5C2B0B93" w14:textId="77777777" w:rsidTr="00DE13DD">
        <w:tc>
          <w:tcPr>
            <w:tcW w:w="3827" w:type="dxa"/>
          </w:tcPr>
          <w:p w14:paraId="7CC01B1A" w14:textId="77777777" w:rsidR="004C5E03" w:rsidRPr="00614709" w:rsidRDefault="004C5E03" w:rsidP="00DE13DD">
            <w:pPr>
              <w:pStyle w:val="TAC"/>
              <w:jc w:val="left"/>
            </w:pPr>
            <w:r w:rsidRPr="00614709">
              <w:t>CELL_BAR_ACCESS_2</w:t>
            </w:r>
          </w:p>
        </w:tc>
        <w:tc>
          <w:tcPr>
            <w:tcW w:w="5529" w:type="dxa"/>
          </w:tcPr>
          <w:p w14:paraId="70DCA822" w14:textId="77777777" w:rsidR="004C5E03" w:rsidRPr="00614709" w:rsidRDefault="004C5E03" w:rsidP="00DE13DD">
            <w:pPr>
              <w:pStyle w:val="TAC"/>
              <w:jc w:val="left"/>
            </w:pPr>
            <w:r w:rsidRPr="00614709">
              <w:t>CELL_BAR_ACCESS</w:t>
            </w:r>
          </w:p>
        </w:tc>
      </w:tr>
      <w:tr w:rsidR="004C5E03" w:rsidRPr="00614709" w14:paraId="244C7FA4" w14:textId="77777777" w:rsidTr="00DE13DD">
        <w:tc>
          <w:tcPr>
            <w:tcW w:w="3827" w:type="dxa"/>
          </w:tcPr>
          <w:p w14:paraId="7A67DD8A" w14:textId="77777777" w:rsidR="004C5E03" w:rsidRPr="00614709" w:rsidRDefault="004C5E03" w:rsidP="00DE13DD">
            <w:pPr>
              <w:pStyle w:val="TAC"/>
              <w:jc w:val="left"/>
            </w:pPr>
            <w:r w:rsidRPr="00614709">
              <w:t>EXC_ACC</w:t>
            </w:r>
          </w:p>
        </w:tc>
        <w:tc>
          <w:tcPr>
            <w:tcW w:w="5529" w:type="dxa"/>
          </w:tcPr>
          <w:p w14:paraId="7DAB00D9" w14:textId="77777777" w:rsidR="004C5E03" w:rsidRPr="00614709" w:rsidRDefault="004C5E03" w:rsidP="00DE13DD">
            <w:pPr>
              <w:pStyle w:val="TAC"/>
              <w:jc w:val="left"/>
            </w:pPr>
            <w:r w:rsidRPr="00614709">
              <w:t>cell exclusive access support capability</w:t>
            </w:r>
          </w:p>
        </w:tc>
      </w:tr>
    </w:tbl>
    <w:p w14:paraId="25C98554" w14:textId="77777777" w:rsidR="004C5E03" w:rsidRPr="00614709" w:rsidRDefault="004C5E03" w:rsidP="004C5E03">
      <w:pPr>
        <w:pStyle w:val="NF"/>
      </w:pPr>
    </w:p>
    <w:p w14:paraId="3F0CBDAF" w14:textId="77777777" w:rsidR="004C5E03" w:rsidRPr="00614709" w:rsidRDefault="004C5E03" w:rsidP="004C5E03">
      <w:pPr>
        <w:pStyle w:val="NO"/>
      </w:pPr>
      <w:r w:rsidRPr="00614709">
        <w:t>NOTE:</w:t>
      </w:r>
      <w:r w:rsidRPr="00614709">
        <w:tab/>
        <w:t xml:space="preserve">If PENALTY_TIME = 11111 for a cell, the sign of CELL_RESELECT_OFFSET shall be </w:t>
      </w:r>
      <w:proofErr w:type="gramStart"/>
      <w:r w:rsidRPr="00614709">
        <w:t>changed</w:t>
      </w:r>
      <w:proofErr w:type="gramEnd"/>
      <w:r w:rsidRPr="00614709">
        <w:t xml:space="preserve"> and TEMPORARY OFFSET set to 0 for that cell.</w:t>
      </w:r>
    </w:p>
    <w:p w14:paraId="66D5B811" w14:textId="77777777" w:rsidR="004C5E03" w:rsidRPr="00614709" w:rsidRDefault="004C5E03" w:rsidP="004C5E03"/>
    <w:p w14:paraId="300347AF" w14:textId="77777777" w:rsidR="004C5E03" w:rsidRPr="00614709" w:rsidRDefault="004C5E03" w:rsidP="004C5E03">
      <w:pPr>
        <w:pStyle w:val="TH"/>
      </w:pPr>
      <w:r w:rsidRPr="00614709">
        <w:lastRenderedPageBreak/>
        <w:t>Table 3b: Parameters affecting cell priority for cell selection and re-selection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59"/>
        <w:gridCol w:w="2126"/>
        <w:gridCol w:w="2612"/>
      </w:tblGrid>
      <w:tr w:rsidR="004C5E03" w:rsidRPr="00614709" w14:paraId="1A7A1291" w14:textId="77777777" w:rsidTr="00DE13DD">
        <w:trPr>
          <w:jc w:val="center"/>
        </w:trPr>
        <w:tc>
          <w:tcPr>
            <w:tcW w:w="1559" w:type="dxa"/>
          </w:tcPr>
          <w:p w14:paraId="08E1C072" w14:textId="77777777" w:rsidR="004C5E03" w:rsidRPr="00614709" w:rsidRDefault="004C5E03" w:rsidP="00DE13DD">
            <w:pPr>
              <w:pStyle w:val="TAH"/>
            </w:pPr>
            <w:r w:rsidRPr="00614709">
              <w:t>CELL_BAR ACCESS_2</w:t>
            </w:r>
          </w:p>
        </w:tc>
        <w:tc>
          <w:tcPr>
            <w:tcW w:w="2126" w:type="dxa"/>
          </w:tcPr>
          <w:p w14:paraId="57A08DE9" w14:textId="77777777" w:rsidR="004C5E03" w:rsidRPr="00614709" w:rsidRDefault="004C5E03" w:rsidP="00DE13DD">
            <w:pPr>
              <w:pStyle w:val="TAH"/>
            </w:pPr>
            <w:r w:rsidRPr="00614709">
              <w:t>Cell selection priority</w:t>
            </w:r>
          </w:p>
        </w:tc>
        <w:tc>
          <w:tcPr>
            <w:tcW w:w="2612" w:type="dxa"/>
          </w:tcPr>
          <w:p w14:paraId="4570FBD6" w14:textId="77777777" w:rsidR="004C5E03" w:rsidRPr="00614709" w:rsidRDefault="004C5E03" w:rsidP="00DE13DD">
            <w:pPr>
              <w:pStyle w:val="TAH"/>
            </w:pPr>
            <w:r w:rsidRPr="00614709">
              <w:t>Status for cell reselection</w:t>
            </w:r>
          </w:p>
        </w:tc>
      </w:tr>
      <w:tr w:rsidR="004C5E03" w:rsidRPr="00614709" w14:paraId="2E9BF0F0" w14:textId="77777777" w:rsidTr="00DE13DD">
        <w:trPr>
          <w:jc w:val="center"/>
        </w:trPr>
        <w:tc>
          <w:tcPr>
            <w:tcW w:w="1559" w:type="dxa"/>
          </w:tcPr>
          <w:p w14:paraId="582705A3" w14:textId="77777777" w:rsidR="004C5E03" w:rsidRPr="00614709" w:rsidRDefault="004C5E03" w:rsidP="00DE13DD">
            <w:pPr>
              <w:pStyle w:val="TAC"/>
            </w:pPr>
            <w:r w:rsidRPr="00614709">
              <w:t>0</w:t>
            </w:r>
          </w:p>
        </w:tc>
        <w:tc>
          <w:tcPr>
            <w:tcW w:w="2126" w:type="dxa"/>
          </w:tcPr>
          <w:p w14:paraId="6C102A8F" w14:textId="77777777" w:rsidR="004C5E03" w:rsidRPr="00614709" w:rsidRDefault="004C5E03" w:rsidP="00DE13DD">
            <w:pPr>
              <w:pStyle w:val="TAC"/>
            </w:pPr>
            <w:smartTag w:uri="urn:schemas-microsoft-com:office:smarttags" w:element="place">
              <w:smartTag w:uri="urn:schemas-microsoft-com:office:smarttags" w:element="City">
                <w:r w:rsidRPr="00614709">
                  <w:t>Normal</w:t>
                </w:r>
              </w:smartTag>
            </w:smartTag>
          </w:p>
        </w:tc>
        <w:tc>
          <w:tcPr>
            <w:tcW w:w="2612" w:type="dxa"/>
          </w:tcPr>
          <w:p w14:paraId="433DA2D0" w14:textId="77777777" w:rsidR="004C5E03" w:rsidRPr="00614709" w:rsidRDefault="004C5E03" w:rsidP="00DE13DD">
            <w:pPr>
              <w:pStyle w:val="TAC"/>
            </w:pPr>
            <w:smartTag w:uri="urn:schemas-microsoft-com:office:smarttags" w:element="place">
              <w:smartTag w:uri="urn:schemas-microsoft-com:office:smarttags" w:element="City">
                <w:r w:rsidRPr="00614709">
                  <w:t>Normal</w:t>
                </w:r>
              </w:smartTag>
            </w:smartTag>
          </w:p>
        </w:tc>
      </w:tr>
      <w:tr w:rsidR="004C5E03" w:rsidRPr="00614709" w14:paraId="3BDCFF48" w14:textId="77777777" w:rsidTr="00DE13DD">
        <w:trPr>
          <w:jc w:val="center"/>
        </w:trPr>
        <w:tc>
          <w:tcPr>
            <w:tcW w:w="1559" w:type="dxa"/>
          </w:tcPr>
          <w:p w14:paraId="2F76E5D4" w14:textId="77777777" w:rsidR="004C5E03" w:rsidRPr="00614709" w:rsidRDefault="004C5E03" w:rsidP="00DE13DD">
            <w:pPr>
              <w:pStyle w:val="TAC"/>
            </w:pPr>
            <w:r w:rsidRPr="00614709">
              <w:t>1</w:t>
            </w:r>
          </w:p>
        </w:tc>
        <w:tc>
          <w:tcPr>
            <w:tcW w:w="2126" w:type="dxa"/>
          </w:tcPr>
          <w:p w14:paraId="7F5BCA28" w14:textId="77777777" w:rsidR="004C5E03" w:rsidRPr="00614709" w:rsidRDefault="004C5E03" w:rsidP="00DE13DD">
            <w:pPr>
              <w:pStyle w:val="TAC"/>
            </w:pPr>
            <w:r w:rsidRPr="00614709">
              <w:t>Barred</w:t>
            </w:r>
          </w:p>
        </w:tc>
        <w:tc>
          <w:tcPr>
            <w:tcW w:w="2612" w:type="dxa"/>
          </w:tcPr>
          <w:p w14:paraId="7F67600E" w14:textId="77777777" w:rsidR="004C5E03" w:rsidRPr="00614709" w:rsidRDefault="004C5E03" w:rsidP="00DE13DD">
            <w:pPr>
              <w:pStyle w:val="TAC"/>
            </w:pPr>
            <w:r w:rsidRPr="00614709">
              <w:t>Barred</w:t>
            </w:r>
          </w:p>
        </w:tc>
      </w:tr>
    </w:tbl>
    <w:p w14:paraId="283A5349" w14:textId="77777777" w:rsidR="004C5E03" w:rsidRPr="00614709" w:rsidRDefault="004C5E03" w:rsidP="004C5E03">
      <w:pPr>
        <w:pStyle w:val="FP"/>
      </w:pPr>
    </w:p>
    <w:p w14:paraId="6099E119" w14:textId="77777777" w:rsidR="004C5E03" w:rsidRPr="00614709" w:rsidRDefault="004C5E03" w:rsidP="004C5E03">
      <w:pPr>
        <w:pStyle w:val="NO"/>
      </w:pPr>
      <w:r w:rsidRPr="00614709">
        <w:t>NOTE 1:</w:t>
      </w:r>
      <w:r w:rsidRPr="00614709">
        <w:tab/>
        <w:t>A low priority cell is only selected if there are no suitable cells of normal priority (see 3GPP TS 43.022).</w:t>
      </w:r>
    </w:p>
    <w:p w14:paraId="0A5D6429" w14:textId="527CA1C3" w:rsidR="004C5E03" w:rsidRPr="00614709" w:rsidRDefault="004C5E03" w:rsidP="004C5E03">
      <w:r w:rsidRPr="00614709">
        <w:t>The conversion of the PENALTY_TIME into the GPRS_PENALTY_TIME shall be done by use of the timer values (e.g. PENALTY_TIME = 40s -&gt; GPRS_PENALTY_TIME 2 = 40s). Similarly</w:t>
      </w:r>
      <w:ins w:id="47" w:author="Nokia user" w:date="2019-08-01T16:58:00Z">
        <w:r w:rsidR="00043CA4" w:rsidRPr="00043CA4">
          <w:rPr>
            <w:highlight w:val="yellow"/>
            <w:rPrChange w:id="48" w:author="Nokia user" w:date="2019-08-01T16:58:00Z">
              <w:rPr/>
            </w:rPrChange>
          </w:rPr>
          <w:t>,</w:t>
        </w:r>
      </w:ins>
      <w:r w:rsidRPr="00614709">
        <w:t xml:space="preserve"> dB values shall be used for GPRS_RESELECT_OFFSET(n) conversion.</w:t>
      </w:r>
    </w:p>
    <w:p w14:paraId="1E1C220C" w14:textId="77777777" w:rsidR="007E101F" w:rsidRPr="007E101F" w:rsidRDefault="007E101F" w:rsidP="007E101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8E1C01" w:rsidRPr="001C5622" w14:paraId="2BDF7245" w14:textId="77777777" w:rsidTr="00DE13DD">
        <w:tc>
          <w:tcPr>
            <w:tcW w:w="9629" w:type="dxa"/>
            <w:shd w:val="clear" w:color="auto" w:fill="92D050"/>
            <w:vAlign w:val="bottom"/>
          </w:tcPr>
          <w:p w14:paraId="4917A9F2" w14:textId="78BAA64C" w:rsidR="008E1C01" w:rsidRPr="000E6A5B" w:rsidRDefault="008E1C01" w:rsidP="00DE13DD">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 xml:space="preserve"> End of modifications </w:t>
            </w:r>
          </w:p>
        </w:tc>
      </w:tr>
      <w:bookmarkEnd w:id="7"/>
      <w:bookmarkEnd w:id="8"/>
    </w:tbl>
    <w:p w14:paraId="362F943D" w14:textId="77777777" w:rsidR="008E1C01" w:rsidRPr="00614709" w:rsidRDefault="008E1C01" w:rsidP="008E1C01"/>
    <w:sectPr w:rsidR="008E1C01" w:rsidRPr="0061470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7511F6" w14:textId="77777777" w:rsidR="00E55982" w:rsidRDefault="00E55982">
      <w:r>
        <w:separator/>
      </w:r>
    </w:p>
  </w:endnote>
  <w:endnote w:type="continuationSeparator" w:id="0">
    <w:p w14:paraId="4C4C59D4" w14:textId="77777777" w:rsidR="00E55982" w:rsidRDefault="00E55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A63AD7" w14:textId="77777777" w:rsidR="00E55982" w:rsidRDefault="00E55982">
      <w:r>
        <w:separator/>
      </w:r>
    </w:p>
  </w:footnote>
  <w:footnote w:type="continuationSeparator" w:id="0">
    <w:p w14:paraId="26912AE8" w14:textId="77777777" w:rsidR="00E55982" w:rsidRDefault="00E559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302831" w14:textId="77777777" w:rsidR="00043CA4" w:rsidRDefault="00043CA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803AD9"/>
    <w:multiLevelType w:val="hybridMultilevel"/>
    <w:tmpl w:val="32B471A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AB961C7"/>
    <w:multiLevelType w:val="hybridMultilevel"/>
    <w:tmpl w:val="721C1298"/>
    <w:lvl w:ilvl="0" w:tplc="B1A0E7F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212B23BA"/>
    <w:multiLevelType w:val="hybridMultilevel"/>
    <w:tmpl w:val="978C5FC2"/>
    <w:lvl w:ilvl="0" w:tplc="1F8A624C">
      <w:start w:val="1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3A971BB"/>
    <w:multiLevelType w:val="hybridMultilevel"/>
    <w:tmpl w:val="107E1520"/>
    <w:lvl w:ilvl="0" w:tplc="B6DE04C4">
      <w:start w:val="1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B98400A"/>
    <w:multiLevelType w:val="hybridMultilevel"/>
    <w:tmpl w:val="EDECFD6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5B592CE5"/>
    <w:multiLevelType w:val="hybridMultilevel"/>
    <w:tmpl w:val="A8F670F0"/>
    <w:lvl w:ilvl="0" w:tplc="A3CC4BF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5BD6281"/>
    <w:multiLevelType w:val="hybridMultilevel"/>
    <w:tmpl w:val="E9528224"/>
    <w:lvl w:ilvl="0" w:tplc="7B4C76C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74CE4E87"/>
    <w:multiLevelType w:val="hybridMultilevel"/>
    <w:tmpl w:val="4364DC64"/>
    <w:lvl w:ilvl="0" w:tplc="27E619D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5033AAD"/>
    <w:multiLevelType w:val="hybridMultilevel"/>
    <w:tmpl w:val="9BB05582"/>
    <w:lvl w:ilvl="0" w:tplc="0332E2E2">
      <w:start w:val="6"/>
      <w:numFmt w:val="bullet"/>
      <w:lvlText w:val="-"/>
      <w:lvlJc w:val="left"/>
      <w:pPr>
        <w:ind w:left="920" w:hanging="360"/>
      </w:pPr>
      <w:rPr>
        <w:rFonts w:ascii="Times New Roman" w:eastAsia="Times New Roman" w:hAnsi="Times New Roman" w:cs="Times New Roman" w:hint="default"/>
      </w:rPr>
    </w:lvl>
    <w:lvl w:ilvl="1" w:tplc="04070003" w:tentative="1">
      <w:start w:val="1"/>
      <w:numFmt w:val="bullet"/>
      <w:lvlText w:val="o"/>
      <w:lvlJc w:val="left"/>
      <w:pPr>
        <w:ind w:left="1640" w:hanging="360"/>
      </w:pPr>
      <w:rPr>
        <w:rFonts w:ascii="Courier New" w:hAnsi="Courier New" w:cs="Courier New" w:hint="default"/>
      </w:rPr>
    </w:lvl>
    <w:lvl w:ilvl="2" w:tplc="04070005" w:tentative="1">
      <w:start w:val="1"/>
      <w:numFmt w:val="bullet"/>
      <w:lvlText w:val=""/>
      <w:lvlJc w:val="left"/>
      <w:pPr>
        <w:ind w:left="2360" w:hanging="360"/>
      </w:pPr>
      <w:rPr>
        <w:rFonts w:ascii="Wingdings" w:hAnsi="Wingdings" w:hint="default"/>
      </w:rPr>
    </w:lvl>
    <w:lvl w:ilvl="3" w:tplc="04070001" w:tentative="1">
      <w:start w:val="1"/>
      <w:numFmt w:val="bullet"/>
      <w:lvlText w:val=""/>
      <w:lvlJc w:val="left"/>
      <w:pPr>
        <w:ind w:left="3080" w:hanging="360"/>
      </w:pPr>
      <w:rPr>
        <w:rFonts w:ascii="Symbol" w:hAnsi="Symbol" w:hint="default"/>
      </w:rPr>
    </w:lvl>
    <w:lvl w:ilvl="4" w:tplc="04070003" w:tentative="1">
      <w:start w:val="1"/>
      <w:numFmt w:val="bullet"/>
      <w:lvlText w:val="o"/>
      <w:lvlJc w:val="left"/>
      <w:pPr>
        <w:ind w:left="3800" w:hanging="360"/>
      </w:pPr>
      <w:rPr>
        <w:rFonts w:ascii="Courier New" w:hAnsi="Courier New" w:cs="Courier New" w:hint="default"/>
      </w:rPr>
    </w:lvl>
    <w:lvl w:ilvl="5" w:tplc="04070005" w:tentative="1">
      <w:start w:val="1"/>
      <w:numFmt w:val="bullet"/>
      <w:lvlText w:val=""/>
      <w:lvlJc w:val="left"/>
      <w:pPr>
        <w:ind w:left="4520" w:hanging="360"/>
      </w:pPr>
      <w:rPr>
        <w:rFonts w:ascii="Wingdings" w:hAnsi="Wingdings" w:hint="default"/>
      </w:rPr>
    </w:lvl>
    <w:lvl w:ilvl="6" w:tplc="04070001" w:tentative="1">
      <w:start w:val="1"/>
      <w:numFmt w:val="bullet"/>
      <w:lvlText w:val=""/>
      <w:lvlJc w:val="left"/>
      <w:pPr>
        <w:ind w:left="5240" w:hanging="360"/>
      </w:pPr>
      <w:rPr>
        <w:rFonts w:ascii="Symbol" w:hAnsi="Symbol" w:hint="default"/>
      </w:rPr>
    </w:lvl>
    <w:lvl w:ilvl="7" w:tplc="04070003" w:tentative="1">
      <w:start w:val="1"/>
      <w:numFmt w:val="bullet"/>
      <w:lvlText w:val="o"/>
      <w:lvlJc w:val="left"/>
      <w:pPr>
        <w:ind w:left="5960" w:hanging="360"/>
      </w:pPr>
      <w:rPr>
        <w:rFonts w:ascii="Courier New" w:hAnsi="Courier New" w:cs="Courier New" w:hint="default"/>
      </w:rPr>
    </w:lvl>
    <w:lvl w:ilvl="8" w:tplc="04070005" w:tentative="1">
      <w:start w:val="1"/>
      <w:numFmt w:val="bullet"/>
      <w:lvlText w:val=""/>
      <w:lvlJc w:val="left"/>
      <w:pPr>
        <w:ind w:left="6680" w:hanging="360"/>
      </w:pPr>
      <w:rPr>
        <w:rFonts w:ascii="Wingdings" w:hAnsi="Wingdings" w:hint="default"/>
      </w:rPr>
    </w:lvl>
  </w:abstractNum>
  <w:abstractNum w:abstractNumId="10" w15:restartNumberingAfterBreak="0">
    <w:nsid w:val="7ED50BD6"/>
    <w:multiLevelType w:val="hybridMultilevel"/>
    <w:tmpl w:val="92A8D116"/>
    <w:lvl w:ilvl="0" w:tplc="B1A0E7F6">
      <w:start w:val="1"/>
      <w:numFmt w:val="bullet"/>
      <w:lvlText w:val="-"/>
      <w:lvlJc w:val="left"/>
      <w:pPr>
        <w:ind w:left="743" w:hanging="360"/>
      </w:pPr>
      <w:rPr>
        <w:rFonts w:ascii="Times New Roman" w:eastAsia="Times New Roman" w:hAnsi="Times New Roman" w:cs="Times New Roman" w:hint="default"/>
      </w:rPr>
    </w:lvl>
    <w:lvl w:ilvl="1" w:tplc="08090003" w:tentative="1">
      <w:start w:val="1"/>
      <w:numFmt w:val="bullet"/>
      <w:lvlText w:val="o"/>
      <w:lvlJc w:val="left"/>
      <w:pPr>
        <w:ind w:left="1539" w:hanging="360"/>
      </w:pPr>
      <w:rPr>
        <w:rFonts w:ascii="Courier New" w:hAnsi="Courier New" w:cs="Courier New" w:hint="default"/>
      </w:rPr>
    </w:lvl>
    <w:lvl w:ilvl="2" w:tplc="08090005" w:tentative="1">
      <w:start w:val="1"/>
      <w:numFmt w:val="bullet"/>
      <w:lvlText w:val=""/>
      <w:lvlJc w:val="left"/>
      <w:pPr>
        <w:ind w:left="2259" w:hanging="360"/>
      </w:pPr>
      <w:rPr>
        <w:rFonts w:ascii="Wingdings" w:hAnsi="Wingdings" w:hint="default"/>
      </w:rPr>
    </w:lvl>
    <w:lvl w:ilvl="3" w:tplc="08090001" w:tentative="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num w:numId="1">
    <w:abstractNumId w:val="0"/>
  </w:num>
  <w:num w:numId="2">
    <w:abstractNumId w:val="5"/>
  </w:num>
  <w:num w:numId="3">
    <w:abstractNumId w:val="8"/>
  </w:num>
  <w:num w:numId="4">
    <w:abstractNumId w:val="7"/>
  </w:num>
  <w:num w:numId="5">
    <w:abstractNumId w:val="2"/>
  </w:num>
  <w:num w:numId="6">
    <w:abstractNumId w:val="10"/>
  </w:num>
  <w:num w:numId="7">
    <w:abstractNumId w:val="4"/>
  </w:num>
  <w:num w:numId="8">
    <w:abstractNumId w:val="9"/>
  </w:num>
  <w:num w:numId="9">
    <w:abstractNumId w:val="1"/>
  </w:num>
  <w:num w:numId="10">
    <w:abstractNumId w:val="3"/>
  </w:num>
  <w:num w:numId="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BB"/>
    <w:rsid w:val="00006CDE"/>
    <w:rsid w:val="00021653"/>
    <w:rsid w:val="00022E4A"/>
    <w:rsid w:val="00032160"/>
    <w:rsid w:val="00040130"/>
    <w:rsid w:val="00041D01"/>
    <w:rsid w:val="00043CA4"/>
    <w:rsid w:val="0007104F"/>
    <w:rsid w:val="00074DD4"/>
    <w:rsid w:val="00081E70"/>
    <w:rsid w:val="00090B53"/>
    <w:rsid w:val="00090D5E"/>
    <w:rsid w:val="00094343"/>
    <w:rsid w:val="000A6394"/>
    <w:rsid w:val="000B344D"/>
    <w:rsid w:val="000B7FED"/>
    <w:rsid w:val="000C038A"/>
    <w:rsid w:val="000C3EF8"/>
    <w:rsid w:val="000C4442"/>
    <w:rsid w:val="000C6598"/>
    <w:rsid w:val="000D5A48"/>
    <w:rsid w:val="000D6A27"/>
    <w:rsid w:val="000E186A"/>
    <w:rsid w:val="000F3FB7"/>
    <w:rsid w:val="00103088"/>
    <w:rsid w:val="001033A5"/>
    <w:rsid w:val="00113163"/>
    <w:rsid w:val="00115B07"/>
    <w:rsid w:val="0011631B"/>
    <w:rsid w:val="001233D4"/>
    <w:rsid w:val="00136CA6"/>
    <w:rsid w:val="00144144"/>
    <w:rsid w:val="00145D43"/>
    <w:rsid w:val="001530FB"/>
    <w:rsid w:val="00192C46"/>
    <w:rsid w:val="001A08B3"/>
    <w:rsid w:val="001A4CA7"/>
    <w:rsid w:val="001A6A8B"/>
    <w:rsid w:val="001A7B60"/>
    <w:rsid w:val="001B52F0"/>
    <w:rsid w:val="001B7A65"/>
    <w:rsid w:val="001C50EE"/>
    <w:rsid w:val="001C667F"/>
    <w:rsid w:val="001D6156"/>
    <w:rsid w:val="001E41F3"/>
    <w:rsid w:val="001F1FAE"/>
    <w:rsid w:val="002541B3"/>
    <w:rsid w:val="0026004D"/>
    <w:rsid w:val="002640DD"/>
    <w:rsid w:val="00272316"/>
    <w:rsid w:val="00275D12"/>
    <w:rsid w:val="00276934"/>
    <w:rsid w:val="00284FEB"/>
    <w:rsid w:val="002860C4"/>
    <w:rsid w:val="002B5741"/>
    <w:rsid w:val="002E6B13"/>
    <w:rsid w:val="002F7C48"/>
    <w:rsid w:val="00305409"/>
    <w:rsid w:val="00312F4B"/>
    <w:rsid w:val="00315ED0"/>
    <w:rsid w:val="00316683"/>
    <w:rsid w:val="0033350F"/>
    <w:rsid w:val="00356C27"/>
    <w:rsid w:val="003609EF"/>
    <w:rsid w:val="0036231A"/>
    <w:rsid w:val="00374DD4"/>
    <w:rsid w:val="00391F3B"/>
    <w:rsid w:val="003B5F3F"/>
    <w:rsid w:val="003C5881"/>
    <w:rsid w:val="003E1A36"/>
    <w:rsid w:val="003E5917"/>
    <w:rsid w:val="003F292A"/>
    <w:rsid w:val="003F2C71"/>
    <w:rsid w:val="0040015C"/>
    <w:rsid w:val="00404BDD"/>
    <w:rsid w:val="00410371"/>
    <w:rsid w:val="004242F1"/>
    <w:rsid w:val="004539F0"/>
    <w:rsid w:val="00470770"/>
    <w:rsid w:val="00480B78"/>
    <w:rsid w:val="00483310"/>
    <w:rsid w:val="00490DC5"/>
    <w:rsid w:val="0049117A"/>
    <w:rsid w:val="004B2CCB"/>
    <w:rsid w:val="004B4F55"/>
    <w:rsid w:val="004B75B7"/>
    <w:rsid w:val="004C5E03"/>
    <w:rsid w:val="004D285D"/>
    <w:rsid w:val="004F2029"/>
    <w:rsid w:val="004F29F0"/>
    <w:rsid w:val="004F724D"/>
    <w:rsid w:val="005004EB"/>
    <w:rsid w:val="005018D0"/>
    <w:rsid w:val="0050378F"/>
    <w:rsid w:val="00510199"/>
    <w:rsid w:val="0051580D"/>
    <w:rsid w:val="00516C8A"/>
    <w:rsid w:val="00533210"/>
    <w:rsid w:val="00535CF9"/>
    <w:rsid w:val="00547111"/>
    <w:rsid w:val="00556985"/>
    <w:rsid w:val="005577C8"/>
    <w:rsid w:val="005718CC"/>
    <w:rsid w:val="00572194"/>
    <w:rsid w:val="00573B30"/>
    <w:rsid w:val="005756A8"/>
    <w:rsid w:val="00592D74"/>
    <w:rsid w:val="00593F03"/>
    <w:rsid w:val="005A5751"/>
    <w:rsid w:val="005E2C44"/>
    <w:rsid w:val="00601838"/>
    <w:rsid w:val="00621188"/>
    <w:rsid w:val="006248DA"/>
    <w:rsid w:val="006257ED"/>
    <w:rsid w:val="00634010"/>
    <w:rsid w:val="006647AD"/>
    <w:rsid w:val="006736D6"/>
    <w:rsid w:val="00674B4F"/>
    <w:rsid w:val="00681721"/>
    <w:rsid w:val="00695808"/>
    <w:rsid w:val="006A00C8"/>
    <w:rsid w:val="006A105E"/>
    <w:rsid w:val="006B179C"/>
    <w:rsid w:val="006B46FB"/>
    <w:rsid w:val="006C2085"/>
    <w:rsid w:val="006C300D"/>
    <w:rsid w:val="006C47F4"/>
    <w:rsid w:val="006D732C"/>
    <w:rsid w:val="006E21FB"/>
    <w:rsid w:val="006E3C0C"/>
    <w:rsid w:val="006F16D4"/>
    <w:rsid w:val="006F68B2"/>
    <w:rsid w:val="007003B0"/>
    <w:rsid w:val="00701EA1"/>
    <w:rsid w:val="00707180"/>
    <w:rsid w:val="00715F6A"/>
    <w:rsid w:val="00730DF2"/>
    <w:rsid w:val="00747AE4"/>
    <w:rsid w:val="00756932"/>
    <w:rsid w:val="00764D99"/>
    <w:rsid w:val="00792342"/>
    <w:rsid w:val="007977A8"/>
    <w:rsid w:val="007B0FEB"/>
    <w:rsid w:val="007B512A"/>
    <w:rsid w:val="007C2097"/>
    <w:rsid w:val="007C716B"/>
    <w:rsid w:val="007D6A07"/>
    <w:rsid w:val="007D70E8"/>
    <w:rsid w:val="007E101F"/>
    <w:rsid w:val="007F7259"/>
    <w:rsid w:val="008040A8"/>
    <w:rsid w:val="008279FA"/>
    <w:rsid w:val="008626E7"/>
    <w:rsid w:val="00870D22"/>
    <w:rsid w:val="00870EE7"/>
    <w:rsid w:val="00887537"/>
    <w:rsid w:val="0089061B"/>
    <w:rsid w:val="008A3D94"/>
    <w:rsid w:val="008A45A6"/>
    <w:rsid w:val="008B4F78"/>
    <w:rsid w:val="008C3540"/>
    <w:rsid w:val="008C46AF"/>
    <w:rsid w:val="008C537A"/>
    <w:rsid w:val="008E1C01"/>
    <w:rsid w:val="008E58C7"/>
    <w:rsid w:val="008F28A8"/>
    <w:rsid w:val="008F4F74"/>
    <w:rsid w:val="008F686C"/>
    <w:rsid w:val="009148DE"/>
    <w:rsid w:val="00932D9C"/>
    <w:rsid w:val="009777D9"/>
    <w:rsid w:val="00987458"/>
    <w:rsid w:val="009907CE"/>
    <w:rsid w:val="00991B88"/>
    <w:rsid w:val="009A1792"/>
    <w:rsid w:val="009A281B"/>
    <w:rsid w:val="009A3536"/>
    <w:rsid w:val="009A5753"/>
    <w:rsid w:val="009A579D"/>
    <w:rsid w:val="009A5B26"/>
    <w:rsid w:val="009A6C4A"/>
    <w:rsid w:val="009B065F"/>
    <w:rsid w:val="009C1347"/>
    <w:rsid w:val="009C15A6"/>
    <w:rsid w:val="009D200F"/>
    <w:rsid w:val="009E3297"/>
    <w:rsid w:val="009F734F"/>
    <w:rsid w:val="00A01CB4"/>
    <w:rsid w:val="00A073D3"/>
    <w:rsid w:val="00A139F4"/>
    <w:rsid w:val="00A179BA"/>
    <w:rsid w:val="00A246B6"/>
    <w:rsid w:val="00A2511D"/>
    <w:rsid w:val="00A2554B"/>
    <w:rsid w:val="00A3239C"/>
    <w:rsid w:val="00A45533"/>
    <w:rsid w:val="00A47E70"/>
    <w:rsid w:val="00A50CF0"/>
    <w:rsid w:val="00A57513"/>
    <w:rsid w:val="00A7671C"/>
    <w:rsid w:val="00A94765"/>
    <w:rsid w:val="00A97F2E"/>
    <w:rsid w:val="00AA2CBC"/>
    <w:rsid w:val="00AA5F8D"/>
    <w:rsid w:val="00AC5820"/>
    <w:rsid w:val="00AD1CD8"/>
    <w:rsid w:val="00AD2378"/>
    <w:rsid w:val="00B1090D"/>
    <w:rsid w:val="00B1158C"/>
    <w:rsid w:val="00B205DC"/>
    <w:rsid w:val="00B258BB"/>
    <w:rsid w:val="00B40BF6"/>
    <w:rsid w:val="00B57D56"/>
    <w:rsid w:val="00B64DF2"/>
    <w:rsid w:val="00B668D7"/>
    <w:rsid w:val="00B67B97"/>
    <w:rsid w:val="00B857AD"/>
    <w:rsid w:val="00B90CEA"/>
    <w:rsid w:val="00B968C8"/>
    <w:rsid w:val="00BA06D7"/>
    <w:rsid w:val="00BA3EC5"/>
    <w:rsid w:val="00BA51D9"/>
    <w:rsid w:val="00BB3C7C"/>
    <w:rsid w:val="00BB5DFC"/>
    <w:rsid w:val="00BD279D"/>
    <w:rsid w:val="00BD373A"/>
    <w:rsid w:val="00BD4CF2"/>
    <w:rsid w:val="00BD6BB8"/>
    <w:rsid w:val="00C13CD3"/>
    <w:rsid w:val="00C17DEB"/>
    <w:rsid w:val="00C215D8"/>
    <w:rsid w:val="00C26577"/>
    <w:rsid w:val="00C501E7"/>
    <w:rsid w:val="00C62E02"/>
    <w:rsid w:val="00C66BA2"/>
    <w:rsid w:val="00C678F3"/>
    <w:rsid w:val="00C86E69"/>
    <w:rsid w:val="00C95985"/>
    <w:rsid w:val="00CA7F4F"/>
    <w:rsid w:val="00CB21B4"/>
    <w:rsid w:val="00CB4C31"/>
    <w:rsid w:val="00CB5BBC"/>
    <w:rsid w:val="00CC5026"/>
    <w:rsid w:val="00CC68D0"/>
    <w:rsid w:val="00CC6A8D"/>
    <w:rsid w:val="00CD6B58"/>
    <w:rsid w:val="00D0106D"/>
    <w:rsid w:val="00D03F9A"/>
    <w:rsid w:val="00D06D51"/>
    <w:rsid w:val="00D23A90"/>
    <w:rsid w:val="00D24991"/>
    <w:rsid w:val="00D2653E"/>
    <w:rsid w:val="00D3578B"/>
    <w:rsid w:val="00D50255"/>
    <w:rsid w:val="00D7406A"/>
    <w:rsid w:val="00D81D34"/>
    <w:rsid w:val="00D90F90"/>
    <w:rsid w:val="00D95115"/>
    <w:rsid w:val="00DC16F6"/>
    <w:rsid w:val="00DD5A71"/>
    <w:rsid w:val="00DD7BFC"/>
    <w:rsid w:val="00DE13DD"/>
    <w:rsid w:val="00DE34CF"/>
    <w:rsid w:val="00DE508A"/>
    <w:rsid w:val="00DF2A41"/>
    <w:rsid w:val="00DF77F6"/>
    <w:rsid w:val="00E02456"/>
    <w:rsid w:val="00E100DD"/>
    <w:rsid w:val="00E13F3D"/>
    <w:rsid w:val="00E30056"/>
    <w:rsid w:val="00E310A2"/>
    <w:rsid w:val="00E34898"/>
    <w:rsid w:val="00E55982"/>
    <w:rsid w:val="00E61351"/>
    <w:rsid w:val="00E767C4"/>
    <w:rsid w:val="00EB09B7"/>
    <w:rsid w:val="00EC5171"/>
    <w:rsid w:val="00EC5FEC"/>
    <w:rsid w:val="00EE7D7C"/>
    <w:rsid w:val="00F006DB"/>
    <w:rsid w:val="00F00DE7"/>
    <w:rsid w:val="00F13606"/>
    <w:rsid w:val="00F15C42"/>
    <w:rsid w:val="00F16263"/>
    <w:rsid w:val="00F2526B"/>
    <w:rsid w:val="00F25D98"/>
    <w:rsid w:val="00F300FB"/>
    <w:rsid w:val="00F339B5"/>
    <w:rsid w:val="00F417E8"/>
    <w:rsid w:val="00F4690E"/>
    <w:rsid w:val="00F57CD1"/>
    <w:rsid w:val="00F74620"/>
    <w:rsid w:val="00F764F5"/>
    <w:rsid w:val="00F829AF"/>
    <w:rsid w:val="00F968A0"/>
    <w:rsid w:val="00FA14EF"/>
    <w:rsid w:val="00FB41ED"/>
    <w:rsid w:val="00FB6386"/>
    <w:rsid w:val="00FC05C5"/>
    <w:rsid w:val="00FD5F6A"/>
    <w:rsid w:val="00FF106F"/>
    <w:rsid w:val="00FF1E0B"/>
    <w:rsid w:val="00FF503F"/>
    <w:rsid w:val="00FF73FB"/>
    <w:rsid w:val="00FF7B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ockticker"/>
  <w:smartTagType w:namespaceuri="urn:schemas-microsoft-com:office:smarttags" w:name="place"/>
  <w:shapeDefaults>
    <o:shapedefaults v:ext="edit" spidmax="2049"/>
    <o:shapelayout v:ext="edit">
      <o:idmap v:ext="edit" data="1"/>
    </o:shapelayout>
  </w:shapeDefaults>
  <w:decimalSymbol w:val=","/>
  <w:listSeparator w:val=";"/>
  <w14:docId w14:val="67AF8AD6"/>
  <w15:docId w15:val="{6E557DC0-FBD9-49C4-9402-3C3C904C1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021653"/>
    <w:rPr>
      <w:rFonts w:ascii="Arial" w:hAnsi="Arial"/>
      <w:b/>
      <w:noProof/>
      <w:sz w:val="18"/>
      <w:lang w:val="en-GB" w:eastAsia="en-US"/>
    </w:rPr>
  </w:style>
  <w:style w:type="character" w:customStyle="1" w:styleId="B1Char">
    <w:name w:val="B1 Char"/>
    <w:link w:val="B1"/>
    <w:rsid w:val="008F28A8"/>
    <w:rPr>
      <w:rFonts w:ascii="Times New Roman" w:hAnsi="Times New Roman"/>
      <w:lang w:val="en-GB" w:eastAsia="en-US"/>
    </w:rPr>
  </w:style>
  <w:style w:type="character" w:customStyle="1" w:styleId="NOChar">
    <w:name w:val="NO Char"/>
    <w:link w:val="NO"/>
    <w:rsid w:val="008F28A8"/>
    <w:rPr>
      <w:rFonts w:ascii="Times New Roman" w:hAnsi="Times New Roman"/>
      <w:lang w:val="en-GB" w:eastAsia="en-US"/>
    </w:rPr>
  </w:style>
  <w:style w:type="character" w:customStyle="1" w:styleId="B3Char">
    <w:name w:val="B3 Char"/>
    <w:link w:val="B3"/>
    <w:locked/>
    <w:rsid w:val="008F28A8"/>
    <w:rPr>
      <w:rFonts w:ascii="Times New Roman" w:hAnsi="Times New Roman"/>
      <w:lang w:val="en-GB" w:eastAsia="en-US"/>
    </w:rPr>
  </w:style>
  <w:style w:type="paragraph" w:styleId="ListParagraph">
    <w:name w:val="List Paragraph"/>
    <w:basedOn w:val="Normal"/>
    <w:uiPriority w:val="34"/>
    <w:qFormat/>
    <w:rsid w:val="00C62E02"/>
    <w:pPr>
      <w:ind w:left="720"/>
      <w:contextualSpacing/>
    </w:pPr>
  </w:style>
  <w:style w:type="paragraph" w:styleId="Revision">
    <w:name w:val="Revision"/>
    <w:hidden/>
    <w:uiPriority w:val="99"/>
    <w:semiHidden/>
    <w:rsid w:val="00764D99"/>
    <w:rPr>
      <w:rFonts w:ascii="Times New Roman" w:hAnsi="Times New Roman"/>
      <w:lang w:val="en-GB" w:eastAsia="en-US"/>
    </w:rPr>
  </w:style>
  <w:style w:type="character" w:customStyle="1" w:styleId="B2Char">
    <w:name w:val="B2 Char"/>
    <w:link w:val="B2"/>
    <w:rsid w:val="00B40BF6"/>
    <w:rPr>
      <w:rFonts w:ascii="Times New Roman" w:hAnsi="Times New Roman"/>
      <w:lang w:val="en-GB" w:eastAsia="en-US"/>
    </w:rPr>
  </w:style>
  <w:style w:type="character" w:customStyle="1" w:styleId="THChar">
    <w:name w:val="TH Char"/>
    <w:link w:val="TH"/>
    <w:locked/>
    <w:rsid w:val="00B40BF6"/>
    <w:rPr>
      <w:rFonts w:ascii="Arial" w:hAnsi="Arial"/>
      <w:b/>
      <w:lang w:val="en-GB" w:eastAsia="en-US"/>
    </w:rPr>
  </w:style>
  <w:style w:type="character" w:customStyle="1" w:styleId="TAHChar">
    <w:name w:val="TAH Char"/>
    <w:link w:val="TAH"/>
    <w:rsid w:val="00B40BF6"/>
    <w:rPr>
      <w:rFonts w:ascii="Arial" w:hAnsi="Arial"/>
      <w:b/>
      <w:sz w:val="18"/>
      <w:lang w:val="en-GB" w:eastAsia="en-US"/>
    </w:rPr>
  </w:style>
  <w:style w:type="character" w:customStyle="1" w:styleId="TALChar">
    <w:name w:val="TAL Char"/>
    <w:link w:val="TAL"/>
    <w:rsid w:val="00B40BF6"/>
    <w:rPr>
      <w:rFonts w:ascii="Arial" w:hAnsi="Arial"/>
      <w:sz w:val="18"/>
      <w:lang w:val="en-GB" w:eastAsia="en-US"/>
    </w:rPr>
  </w:style>
  <w:style w:type="character" w:customStyle="1" w:styleId="TACChar">
    <w:name w:val="TAC Char"/>
    <w:link w:val="TAC"/>
    <w:rsid w:val="000D6A27"/>
    <w:rPr>
      <w:rFonts w:ascii="Arial" w:hAnsi="Arial"/>
      <w:sz w:val="18"/>
      <w:lang w:val="en-GB" w:eastAsia="en-US"/>
    </w:rPr>
  </w:style>
  <w:style w:type="character" w:customStyle="1" w:styleId="TAHCar">
    <w:name w:val="TAH Car"/>
    <w:rsid w:val="00B57D56"/>
    <w:rPr>
      <w:rFonts w:ascii="Arial" w:hAnsi="Arial"/>
      <w:b/>
      <w:sz w:val="18"/>
      <w:lang w:val="en-GB" w:eastAsia="en-US"/>
    </w:rPr>
  </w:style>
  <w:style w:type="character" w:customStyle="1" w:styleId="Heading4Char">
    <w:name w:val="Heading 4 Char"/>
    <w:link w:val="Heading4"/>
    <w:rsid w:val="00B57D56"/>
    <w:rPr>
      <w:rFonts w:ascii="Arial" w:hAnsi="Arial"/>
      <w:sz w:val="24"/>
      <w:lang w:val="en-GB" w:eastAsia="en-US"/>
    </w:rPr>
  </w:style>
  <w:style w:type="character" w:customStyle="1" w:styleId="Heading3Char">
    <w:name w:val="Heading 3 Char"/>
    <w:link w:val="Heading3"/>
    <w:rsid w:val="00B57D56"/>
    <w:rPr>
      <w:rFonts w:ascii="Arial" w:hAnsi="Arial"/>
      <w:sz w:val="28"/>
      <w:lang w:val="en-GB" w:eastAsia="en-US"/>
    </w:rPr>
  </w:style>
  <w:style w:type="character" w:customStyle="1" w:styleId="EXCar">
    <w:name w:val="EX Car"/>
    <w:link w:val="EX"/>
    <w:rsid w:val="006C47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728F50-6E3B-47D6-B718-7FB740BEA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1070</TotalTime>
  <Pages>13</Pages>
  <Words>4283</Words>
  <Characters>24416</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 Hofmann (Nokia)</cp:lastModifiedBy>
  <cp:revision>14</cp:revision>
  <cp:lastPrinted>1899-12-31T23:00:00Z</cp:lastPrinted>
  <dcterms:created xsi:type="dcterms:W3CDTF">2019-07-31T12:26:00Z</dcterms:created>
  <dcterms:modified xsi:type="dcterms:W3CDTF">2019-08-02T16:58:00Z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False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juergen.hofmann@nokia.com</vt:lpwstr>
  </property>
  <property fmtid="{D5CDD505-2E9C-101B-9397-08002B2CF9AE}" pid="24" name="MSIP_Label_b1aa2129-79ec-42c0-bfac-e5b7a0374572_SetDate">
    <vt:lpwstr>2019-01-24T17:33:52.6957377Z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ies>
</file>